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s3i250645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Kansas City</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4th Nov 2025</w:t>
        </w:r>
      </w:fldSimple>
      <w:r w:rsidR="00547111">
        <w:rPr>
          <w:b/>
          <w:noProof/>
          <w:sz w:val="24"/>
        </w:rPr>
        <w:t xml:space="preserve"> - </w:t>
      </w:r>
      <w:fldSimple w:instr=" DOCPROPERTY  EndDate  \* MERGEFORMAT ">
        <w:r w:rsidRPr="00BA51D9">
          <w:rPr>
            <w:b/>
            <w:noProof/>
            <w:sz w:val="24"/>
          </w:rPr>
          <w:t>7th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B00833" w:rsidR="00F25D98" w:rsidRDefault="007E37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Adding the numberTranslationInformation field in the IMSMessage record table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39ECD" w:rsidR="001E41F3" w:rsidRDefault="007E371C">
            <w:pPr>
              <w:pStyle w:val="CRCoverPage"/>
              <w:spacing w:after="0"/>
              <w:ind w:left="100"/>
              <w:rPr>
                <w:noProof/>
              </w:rPr>
            </w:pPr>
            <w:r>
              <w:t>SA3-LI (</w:t>
            </w:r>
            <w:fldSimple w:instr=" DOCPROPERTY  SourceIfWg  \* MERGEFORMAT ">
              <w:r w:rsidR="00E13F3D">
                <w:rPr>
                  <w:noProof/>
                </w:rPr>
                <w:t>Ofcom (CH)</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BE0027" w:rsidR="001E41F3" w:rsidRDefault="007E371C"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AEFF3C" w:rsidR="001E41F3" w:rsidRDefault="007E371C">
            <w:pPr>
              <w:pStyle w:val="CRCoverPage"/>
              <w:spacing w:after="0"/>
              <w:ind w:left="100"/>
              <w:rPr>
                <w:noProof/>
              </w:rPr>
            </w:pPr>
            <w:r>
              <w:rPr>
                <w:noProof/>
              </w:rPr>
              <w:t>The numberTranslationInformation field is absent from the Table 7.12.4.2.1-1 Payload for IMSMessage record while it is specified in the TS33128Payloads ASN.1 schema of the Release 19. This CR proposes to add this numberTranslationInformation field to the Table 7.12.4.2.1-1 Payload for IMSMessage record to align the specification with the ASN.1 schema.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6A12E" w:rsidR="001E41F3" w:rsidRDefault="007E371C">
            <w:pPr>
              <w:pStyle w:val="CRCoverPage"/>
              <w:spacing w:after="0"/>
              <w:ind w:left="100"/>
              <w:rPr>
                <w:noProof/>
              </w:rPr>
            </w:pPr>
            <w:r>
              <w:rPr>
                <w:noProof/>
              </w:rPr>
              <w:t>Addition of the numberTranslationInformation field to the Table 7.12.4.2.1-1 Payload for IMSMessage record.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08186" w:rsidR="001E41F3" w:rsidRDefault="007E371C">
            <w:pPr>
              <w:pStyle w:val="CRCoverPage"/>
              <w:spacing w:after="0"/>
              <w:ind w:left="100"/>
              <w:rPr>
                <w:noProof/>
              </w:rPr>
            </w:pPr>
            <w:r>
              <w:rPr>
                <w:noProof/>
              </w:rPr>
              <w:t>The Table 7.12.4.2.1-1 Payload for IMSMessage record will remain misaligned with the TS33128Payloads ASN.1 schema of the Release 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E53C2" w:rsidR="001E41F3" w:rsidRDefault="007E371C">
            <w:pPr>
              <w:pStyle w:val="CRCoverPage"/>
              <w:spacing w:after="0"/>
              <w:ind w:left="100"/>
              <w:rPr>
                <w:noProof/>
              </w:rPr>
            </w:pPr>
            <w:r>
              <w:rPr>
                <w:noProof/>
              </w:rPr>
              <w:t>7.12.4.2.1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202E11" w:rsidR="001E41F3" w:rsidRDefault="007E3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40DED" w:rsidR="001E41F3" w:rsidRDefault="007E37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72F71" w:rsidR="001E41F3" w:rsidRDefault="007E3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3525E38" w:rsidR="001E41F3" w:rsidRDefault="005D3FA6">
      <w:pPr>
        <w:rPr>
          <w:color w:val="FF0000"/>
          <w:sz w:val="28"/>
          <w:szCs w:val="28"/>
        </w:rPr>
      </w:pPr>
      <w:r w:rsidRPr="000E2B08">
        <w:rPr>
          <w:color w:val="FF0000"/>
          <w:sz w:val="28"/>
          <w:szCs w:val="28"/>
        </w:rPr>
        <w:lastRenderedPageBreak/>
        <w:t>*** FIRST CHANGE ***</w:t>
      </w:r>
    </w:p>
    <w:p w14:paraId="0FACA78A" w14:textId="77777777" w:rsidR="005D3FA6" w:rsidRPr="00461328" w:rsidRDefault="005D3FA6" w:rsidP="005D3FA6">
      <w:pPr>
        <w:pStyle w:val="Titre5"/>
      </w:pPr>
      <w:bookmarkStart w:id="1" w:name="_Toc209002455"/>
      <w:bookmarkStart w:id="2" w:name="_Toc209795281"/>
      <w:r w:rsidRPr="00461328">
        <w:t>7.12.4.2.1</w:t>
      </w:r>
      <w:r w:rsidRPr="00461328">
        <w:tab/>
        <w:t>IMS Message</w:t>
      </w:r>
      <w:bookmarkEnd w:id="1"/>
      <w:bookmarkEnd w:id="2"/>
    </w:p>
    <w:p w14:paraId="6DA41200" w14:textId="77777777" w:rsidR="005D3FA6" w:rsidRPr="00461328" w:rsidRDefault="005D3FA6" w:rsidP="005D3FA6">
      <w:pPr>
        <w:rPr>
          <w:b/>
        </w:rPr>
      </w:pPr>
      <w:r w:rsidRPr="00461328">
        <w:t xml:space="preserve">For an intercepted IMS based communication (see clause 7.12.2.8), the IRI-POI present in the IMS Signalling Function shall generate the </w:t>
      </w:r>
      <w:proofErr w:type="spellStart"/>
      <w:r w:rsidRPr="00461328">
        <w:t>xIRI</w:t>
      </w:r>
      <w:proofErr w:type="spellEnd"/>
      <w:r w:rsidRPr="00461328">
        <w:t xml:space="preserve"> </w:t>
      </w:r>
      <w:proofErr w:type="spellStart"/>
      <w:r w:rsidRPr="00461328">
        <w:t>IMSMessage</w:t>
      </w:r>
      <w:proofErr w:type="spellEnd"/>
      <w:r w:rsidRPr="00461328">
        <w:t xml:space="preserve"> from the SIP message used to handle that IMS based communication. All SIP messages use the same </w:t>
      </w:r>
      <w:proofErr w:type="spellStart"/>
      <w:r w:rsidRPr="00461328">
        <w:t>xIRI</w:t>
      </w:r>
      <w:proofErr w:type="spellEnd"/>
      <w:r w:rsidRPr="00461328">
        <w:t xml:space="preserve"> record as shown in table 7.12.4.2.1-1.</w:t>
      </w:r>
    </w:p>
    <w:p w14:paraId="4A538508" w14:textId="77777777" w:rsidR="005D3FA6" w:rsidRPr="00461328" w:rsidRDefault="005D3FA6" w:rsidP="005D3FA6">
      <w:pPr>
        <w:pStyle w:val="TH"/>
      </w:pPr>
      <w:r w:rsidRPr="00461328">
        <w:t xml:space="preserve">Table 7.12.4.2.1-1: Payload for </w:t>
      </w:r>
      <w:proofErr w:type="spellStart"/>
      <w:r w:rsidRPr="00461328">
        <w:t>IMSMessage</w:t>
      </w:r>
      <w:proofErr w:type="spellEnd"/>
      <w:r w:rsidRPr="00461328">
        <w:t xml:space="preserve"> record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2079"/>
        <w:gridCol w:w="1134"/>
        <w:gridCol w:w="3828"/>
        <w:gridCol w:w="708"/>
      </w:tblGrid>
      <w:tr w:rsidR="005D3FA6" w:rsidRPr="00461328" w14:paraId="5793CBC0" w14:textId="77777777" w:rsidTr="007806BF">
        <w:trPr>
          <w:jc w:val="center"/>
        </w:trPr>
        <w:tc>
          <w:tcPr>
            <w:tcW w:w="1890" w:type="dxa"/>
            <w:tcBorders>
              <w:top w:val="single" w:sz="4" w:space="0" w:color="auto"/>
              <w:left w:val="single" w:sz="4" w:space="0" w:color="auto"/>
              <w:bottom w:val="single" w:sz="4" w:space="0" w:color="auto"/>
              <w:right w:val="single" w:sz="4" w:space="0" w:color="auto"/>
            </w:tcBorders>
            <w:hideMark/>
          </w:tcPr>
          <w:p w14:paraId="012367A4" w14:textId="77777777" w:rsidR="005D3FA6" w:rsidRPr="00461328" w:rsidRDefault="005D3FA6" w:rsidP="007806BF">
            <w:pPr>
              <w:pStyle w:val="TAH"/>
              <w:rPr>
                <w:lang w:eastAsia="fr-FR"/>
              </w:rPr>
            </w:pPr>
            <w:r w:rsidRPr="00461328">
              <w:rPr>
                <w:lang w:eastAsia="fr-FR"/>
              </w:rPr>
              <w:t>Field</w:t>
            </w:r>
            <w:r>
              <w:rPr>
                <w:lang w:eastAsia="fr-FR"/>
              </w:rPr>
              <w:t xml:space="preserve"> </w:t>
            </w:r>
            <w:r w:rsidRPr="00461328">
              <w:rPr>
                <w:lang w:eastAsia="fr-FR"/>
              </w:rPr>
              <w:t>name</w:t>
            </w:r>
          </w:p>
        </w:tc>
        <w:tc>
          <w:tcPr>
            <w:tcW w:w="2079" w:type="dxa"/>
            <w:tcBorders>
              <w:top w:val="single" w:sz="4" w:space="0" w:color="auto"/>
              <w:left w:val="single" w:sz="4" w:space="0" w:color="auto"/>
              <w:bottom w:val="single" w:sz="4" w:space="0" w:color="auto"/>
              <w:right w:val="single" w:sz="4" w:space="0" w:color="auto"/>
            </w:tcBorders>
            <w:hideMark/>
          </w:tcPr>
          <w:p w14:paraId="464BA8FD" w14:textId="77777777" w:rsidR="005D3FA6" w:rsidRPr="00461328" w:rsidRDefault="005D3FA6" w:rsidP="007806BF">
            <w:pPr>
              <w:pStyle w:val="TAH"/>
              <w:rPr>
                <w:lang w:eastAsia="fr-FR"/>
              </w:rPr>
            </w:pPr>
            <w:r w:rsidRPr="00461328">
              <w:rPr>
                <w:lang w:eastAsia="fr-FR"/>
              </w:rPr>
              <w:t>Type</w:t>
            </w:r>
          </w:p>
        </w:tc>
        <w:tc>
          <w:tcPr>
            <w:tcW w:w="1134" w:type="dxa"/>
            <w:tcBorders>
              <w:top w:val="single" w:sz="4" w:space="0" w:color="auto"/>
              <w:left w:val="single" w:sz="4" w:space="0" w:color="auto"/>
              <w:bottom w:val="single" w:sz="4" w:space="0" w:color="auto"/>
              <w:right w:val="single" w:sz="4" w:space="0" w:color="auto"/>
            </w:tcBorders>
            <w:hideMark/>
          </w:tcPr>
          <w:p w14:paraId="5F9EC468" w14:textId="77777777" w:rsidR="005D3FA6" w:rsidRPr="00461328" w:rsidRDefault="005D3FA6" w:rsidP="007806BF">
            <w:pPr>
              <w:pStyle w:val="TAH"/>
              <w:rPr>
                <w:lang w:eastAsia="fr-FR"/>
              </w:rPr>
            </w:pPr>
            <w:r w:rsidRPr="00461328">
              <w:rPr>
                <w:lang w:eastAsia="fr-FR"/>
              </w:rPr>
              <w:t>Cardinality</w:t>
            </w:r>
          </w:p>
        </w:tc>
        <w:tc>
          <w:tcPr>
            <w:tcW w:w="3828" w:type="dxa"/>
            <w:tcBorders>
              <w:top w:val="single" w:sz="4" w:space="0" w:color="auto"/>
              <w:left w:val="single" w:sz="4" w:space="0" w:color="auto"/>
              <w:bottom w:val="single" w:sz="4" w:space="0" w:color="auto"/>
              <w:right w:val="single" w:sz="4" w:space="0" w:color="auto"/>
            </w:tcBorders>
            <w:hideMark/>
          </w:tcPr>
          <w:p w14:paraId="68E1AE8F" w14:textId="77777777" w:rsidR="005D3FA6" w:rsidRPr="00461328" w:rsidRDefault="005D3FA6" w:rsidP="007806BF">
            <w:pPr>
              <w:pStyle w:val="TAH"/>
              <w:rPr>
                <w:lang w:eastAsia="fr-FR"/>
              </w:rPr>
            </w:pPr>
            <w:r w:rsidRPr="00461328">
              <w:rPr>
                <w:lang w:eastAsia="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4F2898E" w14:textId="77777777" w:rsidR="005D3FA6" w:rsidRPr="00461328" w:rsidRDefault="005D3FA6" w:rsidP="007806BF">
            <w:pPr>
              <w:pStyle w:val="TAH"/>
              <w:rPr>
                <w:lang w:eastAsia="fr-FR"/>
              </w:rPr>
            </w:pPr>
            <w:r w:rsidRPr="00461328">
              <w:rPr>
                <w:lang w:eastAsia="fr-FR"/>
              </w:rPr>
              <w:t>M/C/O</w:t>
            </w:r>
          </w:p>
        </w:tc>
      </w:tr>
      <w:tr w:rsidR="005D3FA6" w:rsidRPr="00461328" w14:paraId="4E42E1E7" w14:textId="77777777" w:rsidTr="007806BF">
        <w:trPr>
          <w:jc w:val="center"/>
        </w:trPr>
        <w:tc>
          <w:tcPr>
            <w:tcW w:w="1890" w:type="dxa"/>
            <w:tcBorders>
              <w:top w:val="single" w:sz="4" w:space="0" w:color="auto"/>
              <w:left w:val="single" w:sz="4" w:space="0" w:color="auto"/>
              <w:bottom w:val="single" w:sz="4" w:space="0" w:color="auto"/>
              <w:right w:val="single" w:sz="4" w:space="0" w:color="auto"/>
            </w:tcBorders>
            <w:hideMark/>
          </w:tcPr>
          <w:p w14:paraId="5BFC634F" w14:textId="77777777" w:rsidR="005D3FA6" w:rsidRPr="00461328" w:rsidRDefault="005D3FA6" w:rsidP="007806BF">
            <w:pPr>
              <w:pStyle w:val="TAL"/>
              <w:rPr>
                <w:lang w:eastAsia="fr-FR"/>
              </w:rPr>
            </w:pPr>
            <w:r w:rsidRPr="00461328">
              <w:t>payload</w:t>
            </w:r>
          </w:p>
        </w:tc>
        <w:tc>
          <w:tcPr>
            <w:tcW w:w="2079" w:type="dxa"/>
            <w:tcBorders>
              <w:top w:val="single" w:sz="4" w:space="0" w:color="auto"/>
              <w:left w:val="single" w:sz="4" w:space="0" w:color="auto"/>
              <w:bottom w:val="single" w:sz="4" w:space="0" w:color="auto"/>
              <w:right w:val="single" w:sz="4" w:space="0" w:color="auto"/>
            </w:tcBorders>
            <w:hideMark/>
          </w:tcPr>
          <w:p w14:paraId="7C7AB060" w14:textId="77777777" w:rsidR="005D3FA6" w:rsidRPr="00461328" w:rsidRDefault="005D3FA6" w:rsidP="007806BF">
            <w:pPr>
              <w:pStyle w:val="TAL"/>
              <w:rPr>
                <w:lang w:eastAsia="fr-FR"/>
              </w:rPr>
            </w:pPr>
            <w:proofErr w:type="spellStart"/>
            <w:r w:rsidRPr="00461328">
              <w:rPr>
                <w:lang w:eastAsia="fr-FR"/>
              </w:rPr>
              <w:t>IMSPayload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9CD5B8C" w14:textId="77777777" w:rsidR="005D3FA6" w:rsidRPr="00461328" w:rsidRDefault="005D3FA6" w:rsidP="007806BF">
            <w:pPr>
              <w:pStyle w:val="TAL"/>
              <w:rPr>
                <w:lang w:eastAsia="fr-FR"/>
              </w:rPr>
            </w:pPr>
            <w:r w:rsidRPr="00461328">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263DC953" w14:textId="77777777" w:rsidR="005D3FA6" w:rsidRPr="00461328" w:rsidRDefault="005D3FA6" w:rsidP="007806BF">
            <w:pPr>
              <w:pStyle w:val="TAL"/>
              <w:rPr>
                <w:rFonts w:cs="Arial"/>
                <w:szCs w:val="18"/>
                <w:lang w:eastAsia="fr-FR"/>
              </w:rPr>
            </w:pPr>
            <w:r w:rsidRPr="00461328">
              <w:t>Contains</w:t>
            </w:r>
            <w:r>
              <w:t xml:space="preserve"> </w:t>
            </w:r>
            <w:r w:rsidRPr="00461328">
              <w:t>the</w:t>
            </w:r>
            <w:r>
              <w:t xml:space="preserve"> </w:t>
            </w:r>
            <w:r w:rsidRPr="00461328">
              <w:t>payload</w:t>
            </w:r>
            <w:r>
              <w:t xml:space="preserve"> </w:t>
            </w:r>
            <w:r w:rsidRPr="00461328">
              <w:t>of</w:t>
            </w:r>
            <w:r>
              <w:t xml:space="preserve"> </w:t>
            </w:r>
            <w:r w:rsidRPr="00461328">
              <w:t>the</w:t>
            </w:r>
            <w:r>
              <w:t xml:space="preserve"> </w:t>
            </w:r>
            <w:r w:rsidRPr="00461328">
              <w:t>SIP</w:t>
            </w:r>
            <w:r>
              <w:t xml:space="preserve"> </w:t>
            </w:r>
            <w:r w:rsidRPr="00461328">
              <w:t>Message.</w:t>
            </w:r>
            <w:r>
              <w:t xml:space="preserve"> </w:t>
            </w:r>
            <w:r w:rsidRPr="00461328">
              <w:t>See</w:t>
            </w:r>
            <w:r>
              <w:t xml:space="preserve"> </w:t>
            </w:r>
            <w:r w:rsidRPr="00461328">
              <w:t>clause</w:t>
            </w:r>
            <w:r>
              <w:t xml:space="preserve"> </w:t>
            </w:r>
            <w:r w:rsidRPr="00461328">
              <w:t>7.12.4.3.1.</w:t>
            </w:r>
          </w:p>
        </w:tc>
        <w:tc>
          <w:tcPr>
            <w:tcW w:w="708" w:type="dxa"/>
            <w:tcBorders>
              <w:top w:val="single" w:sz="4" w:space="0" w:color="auto"/>
              <w:left w:val="single" w:sz="4" w:space="0" w:color="auto"/>
              <w:bottom w:val="single" w:sz="4" w:space="0" w:color="auto"/>
              <w:right w:val="single" w:sz="4" w:space="0" w:color="auto"/>
            </w:tcBorders>
            <w:hideMark/>
          </w:tcPr>
          <w:p w14:paraId="2B614939" w14:textId="77777777" w:rsidR="005D3FA6" w:rsidRPr="00461328" w:rsidRDefault="005D3FA6" w:rsidP="007806BF">
            <w:pPr>
              <w:pStyle w:val="TAL"/>
              <w:rPr>
                <w:rFonts w:cs="Arial"/>
                <w:szCs w:val="18"/>
                <w:lang w:eastAsia="fr-FR"/>
              </w:rPr>
            </w:pPr>
            <w:r w:rsidRPr="00461328">
              <w:rPr>
                <w:lang w:eastAsia="fr-FR"/>
              </w:rPr>
              <w:t>M</w:t>
            </w:r>
          </w:p>
        </w:tc>
      </w:tr>
      <w:tr w:rsidR="005D3FA6" w:rsidRPr="00461328" w14:paraId="0CE1575E" w14:textId="77777777" w:rsidTr="007806BF">
        <w:trPr>
          <w:jc w:val="center"/>
        </w:trPr>
        <w:tc>
          <w:tcPr>
            <w:tcW w:w="1890" w:type="dxa"/>
            <w:tcBorders>
              <w:top w:val="single" w:sz="4" w:space="0" w:color="auto"/>
              <w:left w:val="single" w:sz="4" w:space="0" w:color="auto"/>
              <w:bottom w:val="single" w:sz="4" w:space="0" w:color="auto"/>
              <w:right w:val="single" w:sz="4" w:space="0" w:color="auto"/>
            </w:tcBorders>
            <w:hideMark/>
          </w:tcPr>
          <w:p w14:paraId="76E13EB8" w14:textId="77777777" w:rsidR="005D3FA6" w:rsidRPr="00461328" w:rsidRDefault="005D3FA6" w:rsidP="007806BF">
            <w:pPr>
              <w:pStyle w:val="TAL"/>
              <w:rPr>
                <w:lang w:eastAsia="fr-FR"/>
              </w:rPr>
            </w:pPr>
            <w:proofErr w:type="spellStart"/>
            <w:r w:rsidRPr="00461328">
              <w:t>sessionDirection</w:t>
            </w:r>
            <w:proofErr w:type="spellEnd"/>
          </w:p>
        </w:tc>
        <w:tc>
          <w:tcPr>
            <w:tcW w:w="2079" w:type="dxa"/>
            <w:tcBorders>
              <w:top w:val="single" w:sz="4" w:space="0" w:color="auto"/>
              <w:left w:val="single" w:sz="4" w:space="0" w:color="auto"/>
              <w:bottom w:val="single" w:sz="4" w:space="0" w:color="auto"/>
              <w:right w:val="single" w:sz="4" w:space="0" w:color="auto"/>
            </w:tcBorders>
            <w:hideMark/>
          </w:tcPr>
          <w:p w14:paraId="3A3016F3" w14:textId="77777777" w:rsidR="005D3FA6" w:rsidRPr="00461328" w:rsidRDefault="005D3FA6" w:rsidP="007806BF">
            <w:pPr>
              <w:pStyle w:val="TAL"/>
              <w:rPr>
                <w:lang w:eastAsia="fr-FR"/>
              </w:rPr>
            </w:pPr>
            <w:proofErr w:type="spellStart"/>
            <w:r w:rsidRPr="00461328">
              <w:t>SessionDirection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1ED36BA" w14:textId="77777777" w:rsidR="005D3FA6" w:rsidRPr="00461328" w:rsidRDefault="005D3FA6" w:rsidP="007806BF">
            <w:pPr>
              <w:pStyle w:val="TAL"/>
              <w:rPr>
                <w:lang w:eastAsia="fr-FR"/>
              </w:rPr>
            </w:pPr>
            <w:r w:rsidRPr="00461328">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64595E3A" w14:textId="77777777" w:rsidR="005D3FA6" w:rsidRPr="00461328" w:rsidRDefault="005D3FA6" w:rsidP="007806BF">
            <w:pPr>
              <w:pStyle w:val="TAL"/>
              <w:rPr>
                <w:lang w:eastAsia="fr-FR"/>
              </w:rPr>
            </w:pPr>
            <w:r w:rsidRPr="00461328">
              <w:t>Indicates</w:t>
            </w:r>
            <w:r>
              <w:t xml:space="preserve"> </w:t>
            </w:r>
            <w:r w:rsidRPr="00461328">
              <w:t>the</w:t>
            </w:r>
            <w:r>
              <w:t xml:space="preserve"> </w:t>
            </w:r>
            <w:r w:rsidRPr="00461328">
              <w:t>direction</w:t>
            </w:r>
            <w:r>
              <w:t xml:space="preserve"> </w:t>
            </w:r>
            <w:r w:rsidRPr="00461328">
              <w:t>of</w:t>
            </w:r>
            <w:r>
              <w:t xml:space="preserve"> </w:t>
            </w:r>
            <w:r w:rsidRPr="00461328">
              <w:t>the</w:t>
            </w:r>
            <w:r>
              <w:t xml:space="preserve"> </w:t>
            </w:r>
            <w:r w:rsidRPr="00461328">
              <w:t>SIP</w:t>
            </w:r>
            <w:r>
              <w:t xml:space="preserve"> </w:t>
            </w:r>
            <w:r w:rsidRPr="00461328">
              <w:t>session.</w:t>
            </w:r>
            <w:r>
              <w:t xml:space="preserve"> </w:t>
            </w:r>
            <w:r w:rsidRPr="00461328">
              <w:t>See</w:t>
            </w:r>
            <w:r>
              <w:t xml:space="preserve"> </w:t>
            </w:r>
            <w:r w:rsidRPr="00461328">
              <w:t>clause</w:t>
            </w:r>
            <w:r>
              <w:t xml:space="preserve"> </w:t>
            </w:r>
            <w:r w:rsidRPr="00461328">
              <w:t>7.12.4.3.2.(see</w:t>
            </w:r>
            <w:r>
              <w:t xml:space="preserve"> </w:t>
            </w:r>
            <w:r w:rsidRPr="00461328">
              <w:t>NOTE).</w:t>
            </w:r>
          </w:p>
        </w:tc>
        <w:tc>
          <w:tcPr>
            <w:tcW w:w="708" w:type="dxa"/>
            <w:tcBorders>
              <w:top w:val="single" w:sz="4" w:space="0" w:color="auto"/>
              <w:left w:val="single" w:sz="4" w:space="0" w:color="auto"/>
              <w:bottom w:val="single" w:sz="4" w:space="0" w:color="auto"/>
              <w:right w:val="single" w:sz="4" w:space="0" w:color="auto"/>
            </w:tcBorders>
            <w:hideMark/>
          </w:tcPr>
          <w:p w14:paraId="5380BD0C" w14:textId="77777777" w:rsidR="005D3FA6" w:rsidRPr="00461328" w:rsidRDefault="005D3FA6" w:rsidP="007806BF">
            <w:pPr>
              <w:pStyle w:val="TAL"/>
              <w:rPr>
                <w:rFonts w:cs="Arial"/>
                <w:szCs w:val="18"/>
                <w:lang w:eastAsia="fr-FR"/>
              </w:rPr>
            </w:pPr>
            <w:r w:rsidRPr="00461328">
              <w:rPr>
                <w:lang w:eastAsia="fr-FR"/>
              </w:rPr>
              <w:t>M</w:t>
            </w:r>
          </w:p>
        </w:tc>
      </w:tr>
      <w:tr w:rsidR="005D3FA6" w:rsidRPr="00461328" w14:paraId="2F820510" w14:textId="77777777" w:rsidTr="007806BF">
        <w:trPr>
          <w:jc w:val="center"/>
        </w:trPr>
        <w:tc>
          <w:tcPr>
            <w:tcW w:w="1890" w:type="dxa"/>
            <w:tcBorders>
              <w:top w:val="single" w:sz="4" w:space="0" w:color="auto"/>
              <w:left w:val="single" w:sz="4" w:space="0" w:color="auto"/>
              <w:bottom w:val="single" w:sz="4" w:space="0" w:color="auto"/>
              <w:right w:val="single" w:sz="4" w:space="0" w:color="auto"/>
            </w:tcBorders>
            <w:hideMark/>
          </w:tcPr>
          <w:p w14:paraId="3BE17B1A" w14:textId="77777777" w:rsidR="005D3FA6" w:rsidRPr="00461328" w:rsidRDefault="005D3FA6" w:rsidP="007806BF">
            <w:pPr>
              <w:pStyle w:val="TAL"/>
              <w:rPr>
                <w:lang w:eastAsia="fr-FR"/>
              </w:rPr>
            </w:pPr>
            <w:proofErr w:type="spellStart"/>
            <w:r w:rsidRPr="00461328">
              <w:t>voIPRoamingIndication</w:t>
            </w:r>
            <w:proofErr w:type="spellEnd"/>
          </w:p>
        </w:tc>
        <w:tc>
          <w:tcPr>
            <w:tcW w:w="2079" w:type="dxa"/>
            <w:tcBorders>
              <w:top w:val="single" w:sz="4" w:space="0" w:color="auto"/>
              <w:left w:val="single" w:sz="4" w:space="0" w:color="auto"/>
              <w:bottom w:val="single" w:sz="4" w:space="0" w:color="auto"/>
              <w:right w:val="single" w:sz="4" w:space="0" w:color="auto"/>
            </w:tcBorders>
            <w:hideMark/>
          </w:tcPr>
          <w:p w14:paraId="543C7900" w14:textId="77777777" w:rsidR="005D3FA6" w:rsidRPr="00461328" w:rsidRDefault="005D3FA6" w:rsidP="007806BF">
            <w:pPr>
              <w:pStyle w:val="TAL"/>
              <w:rPr>
                <w:lang w:eastAsia="fr-FR"/>
              </w:rPr>
            </w:pPr>
            <w:proofErr w:type="spellStart"/>
            <w:r w:rsidRPr="00461328">
              <w:t>VoIPRoamingIndication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EFAC5B3" w14:textId="77777777" w:rsidR="005D3FA6" w:rsidRPr="00461328" w:rsidRDefault="005D3FA6" w:rsidP="007806BF">
            <w:pPr>
              <w:pStyle w:val="TAL"/>
              <w:rPr>
                <w:lang w:eastAsia="fr-FR"/>
              </w:rPr>
            </w:pPr>
            <w:r w:rsidRPr="00461328">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657F2F8E" w14:textId="77777777" w:rsidR="005D3FA6" w:rsidRPr="00461328" w:rsidRDefault="005D3FA6" w:rsidP="007806BF">
            <w:pPr>
              <w:pStyle w:val="TAL"/>
              <w:rPr>
                <w:rFonts w:cs="Arial"/>
                <w:szCs w:val="18"/>
                <w:lang w:eastAsia="fr-FR"/>
              </w:rPr>
            </w:pPr>
            <w:r w:rsidRPr="00461328">
              <w:t>Indicates</w:t>
            </w:r>
            <w:r>
              <w:t xml:space="preserve"> </w:t>
            </w:r>
            <w:r w:rsidRPr="00461328">
              <w:t>the</w:t>
            </w:r>
            <w:r>
              <w:t xml:space="preserve"> </w:t>
            </w:r>
            <w:r w:rsidRPr="00461328">
              <w:t>roaming</w:t>
            </w:r>
            <w:r>
              <w:t xml:space="preserve"> </w:t>
            </w:r>
            <w:r w:rsidRPr="00461328">
              <w:t>mode</w:t>
            </w:r>
            <w:r>
              <w:t xml:space="preserve"> </w:t>
            </w:r>
            <w:r w:rsidRPr="00461328">
              <w:t>in</w:t>
            </w:r>
            <w:r>
              <w:t xml:space="preserve"> </w:t>
            </w:r>
            <w:r w:rsidRPr="00461328">
              <w:t>use</w:t>
            </w:r>
            <w:r>
              <w:t xml:space="preserve"> </w:t>
            </w:r>
            <w:r w:rsidRPr="00461328">
              <w:t>by</w:t>
            </w:r>
            <w:r>
              <w:t xml:space="preserve"> </w:t>
            </w:r>
            <w:r w:rsidRPr="00461328">
              <w:t>the</w:t>
            </w:r>
            <w:r>
              <w:t xml:space="preserve"> </w:t>
            </w:r>
            <w:r w:rsidRPr="00461328">
              <w:t>target</w:t>
            </w:r>
            <w:r>
              <w:t xml:space="preserve"> </w:t>
            </w:r>
            <w:r w:rsidRPr="00461328">
              <w:t>for</w:t>
            </w:r>
            <w:r>
              <w:t xml:space="preserve"> </w:t>
            </w:r>
            <w:r w:rsidRPr="00461328">
              <w:t>the</w:t>
            </w:r>
            <w:r>
              <w:t xml:space="preserve"> </w:t>
            </w:r>
            <w:r w:rsidRPr="00461328">
              <w:t>reported</w:t>
            </w:r>
            <w:r>
              <w:t xml:space="preserve"> </w:t>
            </w:r>
            <w:r w:rsidRPr="00461328">
              <w:t>message.</w:t>
            </w:r>
            <w:r>
              <w:t xml:space="preserve"> </w:t>
            </w:r>
            <w:r w:rsidRPr="00461328">
              <w:t>Shall</w:t>
            </w:r>
            <w:r>
              <w:t xml:space="preserve"> </w:t>
            </w:r>
            <w:r w:rsidRPr="00461328">
              <w:t>be</w:t>
            </w:r>
            <w:r>
              <w:t xml:space="preserve"> </w:t>
            </w:r>
            <w:r w:rsidRPr="00461328">
              <w:t>present</w:t>
            </w:r>
            <w:r>
              <w:t xml:space="preserve"> </w:t>
            </w:r>
            <w:r w:rsidRPr="00461328">
              <w:t>if</w:t>
            </w:r>
            <w:r>
              <w:t xml:space="preserve"> </w:t>
            </w:r>
            <w:r w:rsidRPr="00461328">
              <w:t>the</w:t>
            </w:r>
            <w:r>
              <w:t xml:space="preserve"> </w:t>
            </w:r>
            <w:r w:rsidRPr="00461328">
              <w:t>target</w:t>
            </w:r>
            <w:r>
              <w:t xml:space="preserve"> </w:t>
            </w:r>
            <w:r w:rsidRPr="00461328">
              <w:t>is</w:t>
            </w:r>
            <w:r>
              <w:t xml:space="preserve"> </w:t>
            </w:r>
            <w:r w:rsidRPr="00461328">
              <w:t>in</w:t>
            </w:r>
            <w:r>
              <w:t xml:space="preserve"> </w:t>
            </w:r>
            <w:r w:rsidRPr="00461328">
              <w:t>a</w:t>
            </w:r>
            <w:r>
              <w:t xml:space="preserve"> </w:t>
            </w:r>
            <w:r w:rsidRPr="00461328">
              <w:t>roaming</w:t>
            </w:r>
            <w:r>
              <w:t xml:space="preserve"> </w:t>
            </w:r>
            <w:r w:rsidRPr="00461328">
              <w:t>state.</w:t>
            </w:r>
            <w:r>
              <w:t xml:space="preserve"> </w:t>
            </w:r>
            <w:r w:rsidRPr="00461328">
              <w:t>See</w:t>
            </w:r>
            <w:r>
              <w:t xml:space="preserve"> </w:t>
            </w:r>
            <w:r w:rsidRPr="00461328">
              <w:t>clause</w:t>
            </w:r>
            <w:r>
              <w:t xml:space="preserve"> </w:t>
            </w:r>
            <w:r w:rsidRPr="00461328">
              <w:t>7.12.4.3.3.</w:t>
            </w:r>
          </w:p>
        </w:tc>
        <w:tc>
          <w:tcPr>
            <w:tcW w:w="708" w:type="dxa"/>
            <w:tcBorders>
              <w:top w:val="single" w:sz="4" w:space="0" w:color="auto"/>
              <w:left w:val="single" w:sz="4" w:space="0" w:color="auto"/>
              <w:bottom w:val="single" w:sz="4" w:space="0" w:color="auto"/>
              <w:right w:val="single" w:sz="4" w:space="0" w:color="auto"/>
            </w:tcBorders>
            <w:hideMark/>
          </w:tcPr>
          <w:p w14:paraId="5B503805" w14:textId="77777777" w:rsidR="005D3FA6" w:rsidRPr="00461328" w:rsidRDefault="005D3FA6" w:rsidP="007806BF">
            <w:pPr>
              <w:pStyle w:val="TAL"/>
              <w:rPr>
                <w:rFonts w:cs="Arial"/>
                <w:szCs w:val="18"/>
                <w:lang w:eastAsia="fr-FR"/>
              </w:rPr>
            </w:pPr>
            <w:r w:rsidRPr="00461328">
              <w:rPr>
                <w:lang w:eastAsia="fr-FR"/>
              </w:rPr>
              <w:t>C</w:t>
            </w:r>
          </w:p>
        </w:tc>
      </w:tr>
      <w:tr w:rsidR="005D3FA6" w:rsidRPr="00461328" w14:paraId="0607CB46" w14:textId="77777777" w:rsidTr="007806BF">
        <w:trPr>
          <w:jc w:val="center"/>
        </w:trPr>
        <w:tc>
          <w:tcPr>
            <w:tcW w:w="1890" w:type="dxa"/>
            <w:tcBorders>
              <w:top w:val="single" w:sz="4" w:space="0" w:color="auto"/>
              <w:left w:val="single" w:sz="4" w:space="0" w:color="auto"/>
              <w:bottom w:val="single" w:sz="4" w:space="0" w:color="auto"/>
              <w:right w:val="single" w:sz="4" w:space="0" w:color="auto"/>
            </w:tcBorders>
            <w:hideMark/>
          </w:tcPr>
          <w:p w14:paraId="2A090A36" w14:textId="77777777" w:rsidR="005D3FA6" w:rsidRPr="00461328" w:rsidRDefault="005D3FA6" w:rsidP="007806BF">
            <w:pPr>
              <w:pStyle w:val="TAL"/>
              <w:rPr>
                <w:lang w:eastAsia="fr-FR"/>
              </w:rPr>
            </w:pPr>
            <w:r w:rsidRPr="00461328">
              <w:rPr>
                <w:lang w:eastAsia="fr-FR"/>
              </w:rPr>
              <w:t>location</w:t>
            </w:r>
          </w:p>
        </w:tc>
        <w:tc>
          <w:tcPr>
            <w:tcW w:w="2079" w:type="dxa"/>
            <w:tcBorders>
              <w:top w:val="single" w:sz="4" w:space="0" w:color="auto"/>
              <w:left w:val="single" w:sz="4" w:space="0" w:color="auto"/>
              <w:bottom w:val="single" w:sz="4" w:space="0" w:color="auto"/>
              <w:right w:val="single" w:sz="4" w:space="0" w:color="auto"/>
            </w:tcBorders>
            <w:hideMark/>
          </w:tcPr>
          <w:p w14:paraId="37D97376" w14:textId="77777777" w:rsidR="005D3FA6" w:rsidRPr="00461328" w:rsidRDefault="005D3FA6" w:rsidP="007806BF">
            <w:pPr>
              <w:pStyle w:val="TAL"/>
              <w:rPr>
                <w:lang w:eastAsia="fr-FR"/>
              </w:rPr>
            </w:pPr>
            <w:r w:rsidRPr="00461328">
              <w:rPr>
                <w:lang w:eastAsia="fr-FR"/>
              </w:rPr>
              <w:t>Location</w:t>
            </w:r>
          </w:p>
        </w:tc>
        <w:tc>
          <w:tcPr>
            <w:tcW w:w="1134" w:type="dxa"/>
            <w:tcBorders>
              <w:top w:val="single" w:sz="4" w:space="0" w:color="auto"/>
              <w:left w:val="single" w:sz="4" w:space="0" w:color="auto"/>
              <w:bottom w:val="single" w:sz="4" w:space="0" w:color="auto"/>
              <w:right w:val="single" w:sz="4" w:space="0" w:color="auto"/>
            </w:tcBorders>
            <w:hideMark/>
          </w:tcPr>
          <w:p w14:paraId="2C2F5866" w14:textId="77777777" w:rsidR="005D3FA6" w:rsidRPr="00461328" w:rsidRDefault="005D3FA6" w:rsidP="007806BF">
            <w:pPr>
              <w:pStyle w:val="TAL"/>
              <w:rPr>
                <w:lang w:eastAsia="fr-FR"/>
              </w:rPr>
            </w:pPr>
            <w:r w:rsidRPr="00461328">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2F5F156D" w14:textId="77777777" w:rsidR="005D3FA6" w:rsidRPr="00461328" w:rsidRDefault="005D3FA6" w:rsidP="007806BF">
            <w:pPr>
              <w:pStyle w:val="TAL"/>
            </w:pPr>
            <w:r w:rsidRPr="00461328">
              <w:t>Location</w:t>
            </w:r>
            <w:r>
              <w:t xml:space="preserve"> </w:t>
            </w:r>
            <w:r w:rsidRPr="00461328">
              <w:t>with</w:t>
            </w:r>
            <w:r>
              <w:t xml:space="preserve"> </w:t>
            </w:r>
            <w:r w:rsidRPr="00461328">
              <w:t>timestamp,</w:t>
            </w:r>
            <w:r>
              <w:t xml:space="preserve"> </w:t>
            </w:r>
            <w:r w:rsidRPr="00461328">
              <w:t>if</w:t>
            </w:r>
            <w:r>
              <w:t xml:space="preserve"> </w:t>
            </w:r>
            <w:r w:rsidRPr="00461328">
              <w:t>available.</w:t>
            </w:r>
          </w:p>
          <w:p w14:paraId="6DC5BE4D" w14:textId="77777777" w:rsidR="005D3FA6" w:rsidRPr="00461328" w:rsidRDefault="005D3FA6" w:rsidP="007806BF">
            <w:pPr>
              <w:pStyle w:val="TAL"/>
            </w:pPr>
            <w:r w:rsidRPr="00461328">
              <w:t>Shall</w:t>
            </w:r>
            <w:r>
              <w:t xml:space="preserve"> </w:t>
            </w:r>
            <w:r w:rsidRPr="00461328">
              <w:t>include</w:t>
            </w:r>
            <w:r>
              <w:t xml:space="preserve"> </w:t>
            </w:r>
            <w:r w:rsidRPr="00461328">
              <w:t>all</w:t>
            </w:r>
            <w:r>
              <w:t xml:space="preserve"> </w:t>
            </w:r>
            <w:r w:rsidRPr="00461328">
              <w:t>location</w:t>
            </w:r>
            <w:r>
              <w:t xml:space="preserve"> </w:t>
            </w:r>
            <w:r w:rsidRPr="00461328">
              <w:t>information</w:t>
            </w:r>
            <w:r>
              <w:t xml:space="preserve"> </w:t>
            </w:r>
            <w:r w:rsidRPr="00461328">
              <w:t>for</w:t>
            </w:r>
            <w:r>
              <w:t xml:space="preserve"> </w:t>
            </w:r>
            <w:r w:rsidRPr="00461328">
              <w:t>the</w:t>
            </w:r>
            <w:r>
              <w:t xml:space="preserve"> </w:t>
            </w:r>
            <w:r w:rsidRPr="00461328">
              <w:t>target</w:t>
            </w:r>
            <w:r>
              <w:t xml:space="preserve"> </w:t>
            </w:r>
            <w:r w:rsidRPr="00461328">
              <w:t>UE</w:t>
            </w:r>
            <w:r>
              <w:t xml:space="preserve"> </w:t>
            </w:r>
            <w:r w:rsidRPr="00461328">
              <w:t>available</w:t>
            </w:r>
            <w:r>
              <w:t xml:space="preserve"> </w:t>
            </w:r>
            <w:r w:rsidRPr="00461328">
              <w:t>at</w:t>
            </w:r>
            <w:r>
              <w:t xml:space="preserve"> </w:t>
            </w:r>
            <w:r w:rsidRPr="00461328">
              <w:t>the</w:t>
            </w:r>
            <w:r>
              <w:t xml:space="preserve"> </w:t>
            </w:r>
            <w:r w:rsidRPr="00461328">
              <w:t>NF</w:t>
            </w:r>
            <w:r>
              <w:t xml:space="preserve"> </w:t>
            </w:r>
            <w:r w:rsidRPr="00461328">
              <w:t>where</w:t>
            </w:r>
            <w:r>
              <w:t xml:space="preserve"> </w:t>
            </w:r>
            <w:r w:rsidRPr="00461328">
              <w:t>the</w:t>
            </w:r>
            <w:r>
              <w:t xml:space="preserve"> </w:t>
            </w:r>
            <w:r w:rsidRPr="00461328">
              <w:t>POI</w:t>
            </w:r>
            <w:r>
              <w:t xml:space="preserve"> </w:t>
            </w:r>
            <w:r w:rsidRPr="00461328">
              <w:t>is</w:t>
            </w:r>
            <w:r>
              <w:t xml:space="preserve"> </w:t>
            </w:r>
            <w:r w:rsidRPr="00461328">
              <w:t>located</w:t>
            </w:r>
            <w:r>
              <w:t xml:space="preserve"> </w:t>
            </w:r>
            <w:r w:rsidRPr="00461328">
              <w:t>encoded</w:t>
            </w:r>
            <w:r>
              <w:t xml:space="preserve"> </w:t>
            </w:r>
            <w:r w:rsidRPr="00461328">
              <w:t>as</w:t>
            </w:r>
            <w:r>
              <w:t xml:space="preserve"> </w:t>
            </w:r>
            <w:r w:rsidRPr="00461328">
              <w:t>a</w:t>
            </w:r>
            <w:r>
              <w:t xml:space="preserve"> </w:t>
            </w:r>
            <w:proofErr w:type="spellStart"/>
            <w:r w:rsidRPr="00461328">
              <w:rPr>
                <w:i/>
              </w:rPr>
              <w:t>Location</w:t>
            </w:r>
            <w:r w:rsidRPr="00461328">
              <w:t>.</w:t>
            </w:r>
            <w:r w:rsidRPr="00461328">
              <w:rPr>
                <w:i/>
              </w:rPr>
              <w:t>iMSLocation</w:t>
            </w:r>
            <w:proofErr w:type="spellEnd"/>
            <w:r>
              <w:rPr>
                <w:i/>
              </w:rPr>
              <w:t xml:space="preserve"> </w:t>
            </w:r>
            <w:r w:rsidRPr="00461328">
              <w:t>parameter.</w:t>
            </w:r>
          </w:p>
        </w:tc>
        <w:tc>
          <w:tcPr>
            <w:tcW w:w="708" w:type="dxa"/>
            <w:tcBorders>
              <w:top w:val="single" w:sz="4" w:space="0" w:color="auto"/>
              <w:left w:val="single" w:sz="4" w:space="0" w:color="auto"/>
              <w:bottom w:val="single" w:sz="4" w:space="0" w:color="auto"/>
              <w:right w:val="single" w:sz="4" w:space="0" w:color="auto"/>
            </w:tcBorders>
            <w:hideMark/>
          </w:tcPr>
          <w:p w14:paraId="562289A8" w14:textId="77777777" w:rsidR="005D3FA6" w:rsidRPr="00461328" w:rsidRDefault="005D3FA6" w:rsidP="007806BF">
            <w:pPr>
              <w:pStyle w:val="TAL"/>
              <w:rPr>
                <w:lang w:eastAsia="fr-FR"/>
              </w:rPr>
            </w:pPr>
            <w:r w:rsidRPr="00461328">
              <w:rPr>
                <w:lang w:eastAsia="fr-FR"/>
              </w:rPr>
              <w:t>C</w:t>
            </w:r>
          </w:p>
        </w:tc>
      </w:tr>
      <w:tr w:rsidR="005D3FA6" w:rsidRPr="00461328" w14:paraId="61BC6FFD" w14:textId="77777777" w:rsidTr="007806BF">
        <w:trPr>
          <w:jc w:val="center"/>
        </w:trPr>
        <w:tc>
          <w:tcPr>
            <w:tcW w:w="1890" w:type="dxa"/>
            <w:tcBorders>
              <w:top w:val="single" w:sz="4" w:space="0" w:color="auto"/>
              <w:left w:val="single" w:sz="4" w:space="0" w:color="auto"/>
              <w:bottom w:val="single" w:sz="4" w:space="0" w:color="auto"/>
              <w:right w:val="single" w:sz="4" w:space="0" w:color="auto"/>
            </w:tcBorders>
          </w:tcPr>
          <w:p w14:paraId="740DFCB7" w14:textId="77777777" w:rsidR="005D3FA6" w:rsidRPr="00461328" w:rsidRDefault="005D3FA6" w:rsidP="007806BF">
            <w:pPr>
              <w:pStyle w:val="TAL"/>
              <w:rPr>
                <w:lang w:eastAsia="fr-FR"/>
              </w:rPr>
            </w:pPr>
            <w:proofErr w:type="spellStart"/>
            <w:r w:rsidRPr="00461328">
              <w:rPr>
                <w:lang w:eastAsia="fr-FR"/>
              </w:rPr>
              <w:t>accessNetworkInformation</w:t>
            </w:r>
            <w:proofErr w:type="spellEnd"/>
          </w:p>
        </w:tc>
        <w:tc>
          <w:tcPr>
            <w:tcW w:w="2079" w:type="dxa"/>
            <w:tcBorders>
              <w:top w:val="single" w:sz="4" w:space="0" w:color="auto"/>
              <w:left w:val="single" w:sz="4" w:space="0" w:color="auto"/>
              <w:bottom w:val="single" w:sz="4" w:space="0" w:color="auto"/>
              <w:right w:val="single" w:sz="4" w:space="0" w:color="auto"/>
            </w:tcBorders>
          </w:tcPr>
          <w:p w14:paraId="57A4F2D6" w14:textId="77777777" w:rsidR="005D3FA6" w:rsidRPr="00461328" w:rsidRDefault="005D3FA6" w:rsidP="007806BF">
            <w:pPr>
              <w:pStyle w:val="TAL"/>
              <w:rPr>
                <w:lang w:eastAsia="fr-FR"/>
              </w:rPr>
            </w:pPr>
            <w:r w:rsidRPr="00461328">
              <w:rPr>
                <w:lang w:eastAsia="fr-FR"/>
              </w:rPr>
              <w:t>SEQUENCE</w:t>
            </w:r>
            <w:r>
              <w:rPr>
                <w:lang w:eastAsia="fr-FR"/>
              </w:rPr>
              <w:t xml:space="preserve"> </w:t>
            </w:r>
            <w:r w:rsidRPr="00461328">
              <w:rPr>
                <w:lang w:eastAsia="fr-FR"/>
              </w:rPr>
              <w:t>OF</w:t>
            </w:r>
            <w:r>
              <w:rPr>
                <w:lang w:eastAsia="fr-FR"/>
              </w:rPr>
              <w:t xml:space="preserve"> </w:t>
            </w:r>
            <w:proofErr w:type="spellStart"/>
            <w:r w:rsidRPr="00461328">
              <w:rPr>
                <w:lang w:eastAsia="fr-FR"/>
              </w:rPr>
              <w:t>SIPAccessNetworkInformation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6E04ED68" w14:textId="77777777" w:rsidR="005D3FA6" w:rsidRPr="00461328" w:rsidRDefault="005D3FA6" w:rsidP="007806BF">
            <w:pPr>
              <w:pStyle w:val="TAL"/>
              <w:rPr>
                <w:lang w:eastAsia="fr-FR"/>
              </w:rPr>
            </w:pPr>
            <w:r w:rsidRPr="00461328">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4E149DAD" w14:textId="77777777" w:rsidR="005D3FA6" w:rsidRPr="00461328" w:rsidRDefault="005D3FA6" w:rsidP="007806BF">
            <w:pPr>
              <w:pStyle w:val="TAL"/>
            </w:pPr>
            <w:r w:rsidRPr="00461328">
              <w:t>Provides</w:t>
            </w:r>
            <w:r>
              <w:t xml:space="preserve"> </w:t>
            </w:r>
            <w:r w:rsidRPr="00461328">
              <w:t>non-location</w:t>
            </w:r>
            <w:r>
              <w:t xml:space="preserve"> </w:t>
            </w:r>
            <w:r w:rsidRPr="00461328">
              <w:t>related</w:t>
            </w:r>
            <w:r>
              <w:t xml:space="preserve"> </w:t>
            </w:r>
            <w:r w:rsidRPr="00461328">
              <w:t>access</w:t>
            </w:r>
            <w:r>
              <w:t xml:space="preserve"> </w:t>
            </w:r>
            <w:r w:rsidRPr="00461328">
              <w:t>network</w:t>
            </w:r>
            <w:r>
              <w:t xml:space="preserve"> </w:t>
            </w:r>
            <w:r w:rsidRPr="00461328">
              <w:t>information.</w:t>
            </w:r>
            <w:r>
              <w:t xml:space="preserve"> </w:t>
            </w:r>
            <w:r w:rsidRPr="00461328">
              <w:t>Shall</w:t>
            </w:r>
            <w:r>
              <w:t xml:space="preserve"> </w:t>
            </w:r>
            <w:r w:rsidRPr="00461328">
              <w:t>be</w:t>
            </w:r>
            <w:r>
              <w:t xml:space="preserve"> </w:t>
            </w:r>
            <w:r w:rsidRPr="00461328">
              <w:t>present</w:t>
            </w:r>
            <w:r>
              <w:t xml:space="preserve"> </w:t>
            </w:r>
            <w:r w:rsidRPr="00461328">
              <w:t>if</w:t>
            </w:r>
            <w:r>
              <w:t xml:space="preserve"> </w:t>
            </w:r>
            <w:r w:rsidRPr="00461328">
              <w:t>available</w:t>
            </w:r>
            <w:r>
              <w:t xml:space="preserve"> </w:t>
            </w:r>
            <w:r w:rsidRPr="00461328">
              <w:t>at</w:t>
            </w:r>
            <w:r>
              <w:t xml:space="preserve"> </w:t>
            </w:r>
            <w:r w:rsidRPr="00461328">
              <w:t>the</w:t>
            </w:r>
            <w:r>
              <w:t xml:space="preserve"> </w:t>
            </w:r>
            <w:r w:rsidRPr="00461328">
              <w:t>NF</w:t>
            </w:r>
            <w:r>
              <w:t xml:space="preserve"> </w:t>
            </w:r>
            <w:r w:rsidRPr="00461328">
              <w:t>where</w:t>
            </w:r>
            <w:r>
              <w:t xml:space="preserve"> </w:t>
            </w:r>
            <w:r w:rsidRPr="00461328">
              <w:t>the</w:t>
            </w:r>
            <w:r>
              <w:t xml:space="preserve"> </w:t>
            </w:r>
            <w:r w:rsidRPr="00461328">
              <w:t>POI</w:t>
            </w:r>
            <w:r>
              <w:t xml:space="preserve"> </w:t>
            </w:r>
            <w:r w:rsidRPr="00461328">
              <w:t>is</w:t>
            </w:r>
            <w:r>
              <w:t xml:space="preserve"> </w:t>
            </w:r>
            <w:r w:rsidRPr="00461328">
              <w:t>located.</w:t>
            </w:r>
            <w:r>
              <w:t xml:space="preserve"> </w:t>
            </w:r>
            <w:r w:rsidRPr="00461328">
              <w:t>One</w:t>
            </w:r>
            <w:r>
              <w:t xml:space="preserve"> </w:t>
            </w:r>
            <w:r w:rsidRPr="00461328">
              <w:t>instance</w:t>
            </w:r>
            <w:r>
              <w:t xml:space="preserve"> </w:t>
            </w:r>
            <w:r w:rsidRPr="00461328">
              <w:t>of</w:t>
            </w:r>
            <w:r>
              <w:t xml:space="preserve"> </w:t>
            </w:r>
            <w:proofErr w:type="spellStart"/>
            <w:r w:rsidRPr="00461328">
              <w:rPr>
                <w:i/>
                <w:iCs/>
              </w:rPr>
              <w:t>SIPAccessNetworkInformation</w:t>
            </w:r>
            <w:proofErr w:type="spellEnd"/>
            <w:r>
              <w:t xml:space="preserve"> </w:t>
            </w:r>
            <w:r w:rsidRPr="00461328">
              <w:t>shall</w:t>
            </w:r>
            <w:r>
              <w:t xml:space="preserve"> </w:t>
            </w:r>
            <w:r w:rsidRPr="00461328">
              <w:t>be</w:t>
            </w:r>
            <w:r>
              <w:t xml:space="preserve"> </w:t>
            </w:r>
            <w:r w:rsidRPr="00461328">
              <w:t>used</w:t>
            </w:r>
            <w:r>
              <w:t xml:space="preserve"> </w:t>
            </w:r>
            <w:r w:rsidRPr="00461328">
              <w:t>for</w:t>
            </w:r>
            <w:r>
              <w:t xml:space="preserve"> </w:t>
            </w:r>
            <w:r w:rsidRPr="00461328">
              <w:t>each</w:t>
            </w:r>
            <w:r>
              <w:t xml:space="preserve"> </w:t>
            </w:r>
            <w:r w:rsidRPr="00461328">
              <w:t>P-Access-Network-Information</w:t>
            </w:r>
            <w:r>
              <w:t xml:space="preserve"> </w:t>
            </w:r>
            <w:r w:rsidRPr="00461328">
              <w:t>header.</w:t>
            </w:r>
          </w:p>
        </w:tc>
        <w:tc>
          <w:tcPr>
            <w:tcW w:w="708" w:type="dxa"/>
            <w:tcBorders>
              <w:top w:val="single" w:sz="4" w:space="0" w:color="auto"/>
              <w:left w:val="single" w:sz="4" w:space="0" w:color="auto"/>
              <w:bottom w:val="single" w:sz="4" w:space="0" w:color="auto"/>
              <w:right w:val="single" w:sz="4" w:space="0" w:color="auto"/>
            </w:tcBorders>
          </w:tcPr>
          <w:p w14:paraId="07F1C919" w14:textId="77777777" w:rsidR="005D3FA6" w:rsidRPr="00461328" w:rsidRDefault="005D3FA6" w:rsidP="007806BF">
            <w:pPr>
              <w:pStyle w:val="TAL"/>
              <w:rPr>
                <w:lang w:eastAsia="fr-FR"/>
              </w:rPr>
            </w:pPr>
            <w:r w:rsidRPr="00461328">
              <w:rPr>
                <w:lang w:eastAsia="fr-FR"/>
              </w:rPr>
              <w:t>C</w:t>
            </w:r>
          </w:p>
        </w:tc>
      </w:tr>
      <w:tr w:rsidR="005D3FA6" w:rsidRPr="00461328" w14:paraId="5A7FD55A" w14:textId="77777777" w:rsidTr="007806BF">
        <w:trPr>
          <w:jc w:val="center"/>
        </w:trPr>
        <w:tc>
          <w:tcPr>
            <w:tcW w:w="1890" w:type="dxa"/>
            <w:tcBorders>
              <w:top w:val="single" w:sz="4" w:space="0" w:color="auto"/>
              <w:left w:val="single" w:sz="4" w:space="0" w:color="auto"/>
              <w:bottom w:val="single" w:sz="4" w:space="0" w:color="auto"/>
              <w:right w:val="single" w:sz="4" w:space="0" w:color="auto"/>
            </w:tcBorders>
          </w:tcPr>
          <w:p w14:paraId="152127B0" w14:textId="77777777" w:rsidR="005D3FA6" w:rsidRPr="00461328" w:rsidRDefault="005D3FA6" w:rsidP="007806BF">
            <w:pPr>
              <w:pStyle w:val="TAL"/>
              <w:rPr>
                <w:lang w:eastAsia="fr-FR"/>
              </w:rPr>
            </w:pPr>
            <w:proofErr w:type="spellStart"/>
            <w:r w:rsidRPr="00461328">
              <w:rPr>
                <w:lang w:eastAsia="fr-FR"/>
              </w:rPr>
              <w:t>cellularNetworkInformation</w:t>
            </w:r>
            <w:proofErr w:type="spellEnd"/>
          </w:p>
        </w:tc>
        <w:tc>
          <w:tcPr>
            <w:tcW w:w="2079" w:type="dxa"/>
            <w:tcBorders>
              <w:top w:val="single" w:sz="4" w:space="0" w:color="auto"/>
              <w:left w:val="single" w:sz="4" w:space="0" w:color="auto"/>
              <w:bottom w:val="single" w:sz="4" w:space="0" w:color="auto"/>
              <w:right w:val="single" w:sz="4" w:space="0" w:color="auto"/>
            </w:tcBorders>
          </w:tcPr>
          <w:p w14:paraId="33FC3832" w14:textId="77777777" w:rsidR="005D3FA6" w:rsidRPr="00461328" w:rsidRDefault="005D3FA6" w:rsidP="007806BF">
            <w:pPr>
              <w:pStyle w:val="TAL"/>
              <w:rPr>
                <w:lang w:eastAsia="fr-FR"/>
              </w:rPr>
            </w:pPr>
            <w:r w:rsidRPr="00461328">
              <w:rPr>
                <w:lang w:eastAsia="fr-FR"/>
              </w:rPr>
              <w:t>SEQUENCE</w:t>
            </w:r>
            <w:r>
              <w:rPr>
                <w:lang w:eastAsia="fr-FR"/>
              </w:rPr>
              <w:t xml:space="preserve"> </w:t>
            </w:r>
            <w:r w:rsidRPr="00461328">
              <w:rPr>
                <w:lang w:eastAsia="fr-FR"/>
              </w:rPr>
              <w:t>OF</w:t>
            </w:r>
            <w:r>
              <w:rPr>
                <w:lang w:eastAsia="fr-FR"/>
              </w:rPr>
              <w:t xml:space="preserve"> </w:t>
            </w:r>
            <w:proofErr w:type="spellStart"/>
            <w:r w:rsidRPr="00461328">
              <w:rPr>
                <w:lang w:eastAsia="fr-FR"/>
              </w:rPr>
              <w:t>SIPCellularNetworkInformation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6E04A4E9" w14:textId="77777777" w:rsidR="005D3FA6" w:rsidRPr="00461328" w:rsidRDefault="005D3FA6" w:rsidP="007806BF">
            <w:pPr>
              <w:pStyle w:val="TAL"/>
              <w:rPr>
                <w:lang w:eastAsia="fr-FR"/>
              </w:rPr>
            </w:pPr>
            <w:r w:rsidRPr="00461328">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43377B2D" w14:textId="77777777" w:rsidR="005D3FA6" w:rsidRPr="00461328" w:rsidRDefault="005D3FA6" w:rsidP="007806BF">
            <w:pPr>
              <w:pStyle w:val="TAL"/>
            </w:pPr>
            <w:r w:rsidRPr="00461328">
              <w:t>Provides</w:t>
            </w:r>
            <w:r>
              <w:t xml:space="preserve"> </w:t>
            </w:r>
            <w:r w:rsidRPr="00461328">
              <w:t>non-location</w:t>
            </w:r>
            <w:r>
              <w:t xml:space="preserve"> </w:t>
            </w:r>
            <w:r w:rsidRPr="00461328">
              <w:t>related</w:t>
            </w:r>
            <w:r>
              <w:t xml:space="preserve"> </w:t>
            </w:r>
            <w:r w:rsidRPr="00461328">
              <w:t>cellular</w:t>
            </w:r>
            <w:r>
              <w:t xml:space="preserve"> </w:t>
            </w:r>
            <w:r w:rsidRPr="00461328">
              <w:t>network</w:t>
            </w:r>
            <w:r>
              <w:t xml:space="preserve"> </w:t>
            </w:r>
            <w:r w:rsidRPr="00461328">
              <w:t>information.</w:t>
            </w:r>
            <w:r>
              <w:t xml:space="preserve"> </w:t>
            </w:r>
            <w:r w:rsidRPr="00461328">
              <w:t>Shall</w:t>
            </w:r>
            <w:r>
              <w:t xml:space="preserve"> </w:t>
            </w:r>
            <w:r w:rsidRPr="00461328">
              <w:t>be</w:t>
            </w:r>
            <w:r>
              <w:t xml:space="preserve"> </w:t>
            </w:r>
            <w:r w:rsidRPr="00461328">
              <w:t>present</w:t>
            </w:r>
            <w:r>
              <w:t xml:space="preserve"> </w:t>
            </w:r>
            <w:r w:rsidRPr="00461328">
              <w:t>if</w:t>
            </w:r>
            <w:r>
              <w:t xml:space="preserve"> </w:t>
            </w:r>
            <w:r w:rsidRPr="00461328">
              <w:t>available</w:t>
            </w:r>
            <w:r>
              <w:t xml:space="preserve"> </w:t>
            </w:r>
            <w:r w:rsidRPr="00461328">
              <w:t>at</w:t>
            </w:r>
            <w:r>
              <w:t xml:space="preserve"> </w:t>
            </w:r>
            <w:r w:rsidRPr="00461328">
              <w:t>the</w:t>
            </w:r>
            <w:r>
              <w:t xml:space="preserve"> </w:t>
            </w:r>
            <w:r w:rsidRPr="00461328">
              <w:t>NF</w:t>
            </w:r>
            <w:r>
              <w:t xml:space="preserve"> </w:t>
            </w:r>
            <w:r w:rsidRPr="00461328">
              <w:t>where</w:t>
            </w:r>
            <w:r>
              <w:t xml:space="preserve"> </w:t>
            </w:r>
            <w:r w:rsidRPr="00461328">
              <w:t>the</w:t>
            </w:r>
            <w:r>
              <w:t xml:space="preserve"> </w:t>
            </w:r>
            <w:r w:rsidRPr="00461328">
              <w:t>POI</w:t>
            </w:r>
            <w:r>
              <w:t xml:space="preserve"> </w:t>
            </w:r>
            <w:r w:rsidRPr="00461328">
              <w:t>is</w:t>
            </w:r>
            <w:r>
              <w:t xml:space="preserve"> </w:t>
            </w:r>
            <w:r w:rsidRPr="00461328">
              <w:t>located.</w:t>
            </w:r>
            <w:r>
              <w:t xml:space="preserve"> </w:t>
            </w:r>
            <w:r w:rsidRPr="00461328">
              <w:t>One</w:t>
            </w:r>
            <w:r>
              <w:t xml:space="preserve"> </w:t>
            </w:r>
            <w:r w:rsidRPr="00461328">
              <w:t>instance</w:t>
            </w:r>
            <w:r>
              <w:t xml:space="preserve"> </w:t>
            </w:r>
            <w:r w:rsidRPr="00461328">
              <w:t>of</w:t>
            </w:r>
            <w:r>
              <w:t xml:space="preserve"> </w:t>
            </w:r>
            <w:proofErr w:type="spellStart"/>
            <w:r w:rsidRPr="00461328">
              <w:rPr>
                <w:i/>
                <w:iCs/>
              </w:rPr>
              <w:t>SIPCellularNetworkInformation</w:t>
            </w:r>
            <w:proofErr w:type="spellEnd"/>
            <w:r>
              <w:t xml:space="preserve"> </w:t>
            </w:r>
            <w:r w:rsidRPr="00461328">
              <w:t>shall</w:t>
            </w:r>
            <w:r>
              <w:t xml:space="preserve"> </w:t>
            </w:r>
            <w:r w:rsidRPr="00461328">
              <w:t>be</w:t>
            </w:r>
            <w:r>
              <w:t xml:space="preserve"> </w:t>
            </w:r>
            <w:r w:rsidRPr="00461328">
              <w:t>used</w:t>
            </w:r>
            <w:r>
              <w:t xml:space="preserve"> </w:t>
            </w:r>
            <w:r w:rsidRPr="00461328">
              <w:t>for</w:t>
            </w:r>
            <w:r>
              <w:t xml:space="preserve"> </w:t>
            </w:r>
            <w:r w:rsidRPr="00461328">
              <w:t>each</w:t>
            </w:r>
            <w:r>
              <w:t xml:space="preserve"> </w:t>
            </w:r>
            <w:r w:rsidRPr="00461328">
              <w:t>Cellular-Network-Info</w:t>
            </w:r>
            <w:r>
              <w:t xml:space="preserve"> </w:t>
            </w:r>
            <w:r w:rsidRPr="00461328">
              <w:t>header.</w:t>
            </w:r>
          </w:p>
        </w:tc>
        <w:tc>
          <w:tcPr>
            <w:tcW w:w="708" w:type="dxa"/>
            <w:tcBorders>
              <w:top w:val="single" w:sz="4" w:space="0" w:color="auto"/>
              <w:left w:val="single" w:sz="4" w:space="0" w:color="auto"/>
              <w:bottom w:val="single" w:sz="4" w:space="0" w:color="auto"/>
              <w:right w:val="single" w:sz="4" w:space="0" w:color="auto"/>
            </w:tcBorders>
          </w:tcPr>
          <w:p w14:paraId="427D42FE" w14:textId="77777777" w:rsidR="005D3FA6" w:rsidRPr="00461328" w:rsidRDefault="005D3FA6" w:rsidP="007806BF">
            <w:pPr>
              <w:pStyle w:val="TAL"/>
              <w:rPr>
                <w:lang w:eastAsia="fr-FR"/>
              </w:rPr>
            </w:pPr>
            <w:r w:rsidRPr="00461328">
              <w:rPr>
                <w:lang w:eastAsia="fr-FR"/>
              </w:rPr>
              <w:t>C</w:t>
            </w:r>
          </w:p>
        </w:tc>
      </w:tr>
      <w:tr w:rsidR="00F54DA6" w:rsidRPr="00461328" w14:paraId="518816C5" w14:textId="77777777" w:rsidTr="007806BF">
        <w:trPr>
          <w:jc w:val="center"/>
          <w:ins w:id="3" w:author="CHJ" w:date="2025-10-23T13:57:00Z" w16du:dateUtc="2025-10-23T11:57:00Z"/>
        </w:trPr>
        <w:tc>
          <w:tcPr>
            <w:tcW w:w="1890" w:type="dxa"/>
            <w:tcBorders>
              <w:top w:val="single" w:sz="4" w:space="0" w:color="auto"/>
              <w:left w:val="single" w:sz="4" w:space="0" w:color="auto"/>
              <w:bottom w:val="single" w:sz="4" w:space="0" w:color="auto"/>
              <w:right w:val="single" w:sz="4" w:space="0" w:color="auto"/>
            </w:tcBorders>
          </w:tcPr>
          <w:p w14:paraId="0338F454" w14:textId="6A6EFC5A" w:rsidR="00F54DA6" w:rsidRPr="00461328" w:rsidRDefault="00F54DA6" w:rsidP="007806BF">
            <w:pPr>
              <w:pStyle w:val="TAL"/>
              <w:rPr>
                <w:ins w:id="4" w:author="CHJ" w:date="2025-10-23T13:57:00Z" w16du:dateUtc="2025-10-23T11:57:00Z"/>
                <w:lang w:eastAsia="fr-FR"/>
              </w:rPr>
            </w:pPr>
            <w:proofErr w:type="spellStart"/>
            <w:ins w:id="5" w:author="CHJ" w:date="2025-10-23T13:57:00Z" w16du:dateUtc="2025-10-23T11:57:00Z">
              <w:r>
                <w:rPr>
                  <w:lang w:eastAsia="fr-FR"/>
                </w:rPr>
                <w:t>numberTranslationInformation</w:t>
              </w:r>
              <w:proofErr w:type="spellEnd"/>
            </w:ins>
          </w:p>
        </w:tc>
        <w:tc>
          <w:tcPr>
            <w:tcW w:w="2079" w:type="dxa"/>
            <w:tcBorders>
              <w:top w:val="single" w:sz="4" w:space="0" w:color="auto"/>
              <w:left w:val="single" w:sz="4" w:space="0" w:color="auto"/>
              <w:bottom w:val="single" w:sz="4" w:space="0" w:color="auto"/>
              <w:right w:val="single" w:sz="4" w:space="0" w:color="auto"/>
            </w:tcBorders>
          </w:tcPr>
          <w:p w14:paraId="6B2B43BB" w14:textId="77777777" w:rsidR="00F54DA6" w:rsidRDefault="00F54DA6" w:rsidP="00F54DA6">
            <w:pPr>
              <w:pStyle w:val="TAL"/>
              <w:rPr>
                <w:ins w:id="6" w:author="CHJ" w:date="2025-10-23T13:57:00Z" w16du:dateUtc="2025-10-23T11:57:00Z"/>
                <w:lang w:eastAsia="fr-FR"/>
              </w:rPr>
            </w:pPr>
            <w:ins w:id="7" w:author="CHJ" w:date="2025-10-23T13:57:00Z" w16du:dateUtc="2025-10-23T11:57:00Z">
              <w:r>
                <w:rPr>
                  <w:lang w:eastAsia="fr-FR"/>
                </w:rPr>
                <w:t>SEQUENCE OF</w:t>
              </w:r>
            </w:ins>
          </w:p>
          <w:p w14:paraId="3B01EF44" w14:textId="75D23AD1" w:rsidR="00F54DA6" w:rsidRPr="00461328" w:rsidRDefault="00F54DA6" w:rsidP="00F54DA6">
            <w:pPr>
              <w:pStyle w:val="TAL"/>
              <w:rPr>
                <w:ins w:id="8" w:author="CHJ" w:date="2025-10-23T13:57:00Z" w16du:dateUtc="2025-10-23T11:57:00Z"/>
                <w:lang w:eastAsia="fr-FR"/>
              </w:rPr>
            </w:pPr>
            <w:proofErr w:type="spellStart"/>
            <w:ins w:id="9" w:author="CHJ" w:date="2025-10-23T13:57:00Z" w16du:dateUtc="2025-10-23T11:57:00Z">
              <w:r>
                <w:rPr>
                  <w:lang w:eastAsia="fr-FR"/>
                </w:rPr>
                <w:t>NumberTranslation</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444D8C0" w14:textId="50AF8362" w:rsidR="00F54DA6" w:rsidRPr="00461328" w:rsidRDefault="00F54DA6" w:rsidP="007806BF">
            <w:pPr>
              <w:pStyle w:val="TAL"/>
              <w:rPr>
                <w:ins w:id="10" w:author="CHJ" w:date="2025-10-23T13:57:00Z" w16du:dateUtc="2025-10-23T11:57:00Z"/>
                <w:lang w:eastAsia="fr-FR"/>
              </w:rPr>
            </w:pPr>
            <w:ins w:id="11" w:author="CHJ" w:date="2025-10-23T13:57:00Z" w16du:dateUtc="2025-10-23T11:57:00Z">
              <w:r>
                <w:rPr>
                  <w:lang w:eastAsia="fr-FR"/>
                </w:rPr>
                <w:t>0..MAX</w:t>
              </w:r>
            </w:ins>
          </w:p>
        </w:tc>
        <w:tc>
          <w:tcPr>
            <w:tcW w:w="3828" w:type="dxa"/>
            <w:tcBorders>
              <w:top w:val="single" w:sz="4" w:space="0" w:color="auto"/>
              <w:left w:val="single" w:sz="4" w:space="0" w:color="auto"/>
              <w:bottom w:val="single" w:sz="4" w:space="0" w:color="auto"/>
              <w:right w:val="single" w:sz="4" w:space="0" w:color="auto"/>
            </w:tcBorders>
          </w:tcPr>
          <w:p w14:paraId="703C0E72" w14:textId="23B6F89A" w:rsidR="00F54DA6" w:rsidRPr="00461328" w:rsidRDefault="00F54DA6" w:rsidP="007806BF">
            <w:pPr>
              <w:pStyle w:val="TAL"/>
              <w:rPr>
                <w:ins w:id="12" w:author="CHJ" w:date="2025-10-23T13:57:00Z" w16du:dateUtc="2025-10-23T11:57:00Z"/>
              </w:rPr>
            </w:pPr>
            <w:ins w:id="13" w:author="CHJ" w:date="2025-10-23T13:57:00Z" w16du:dateUtc="2025-10-23T11:57:00Z">
              <w:r>
                <w:t xml:space="preserve">Provides the party address translation information. One instance of </w:t>
              </w:r>
              <w:proofErr w:type="spellStart"/>
              <w:r w:rsidRPr="005E1AA0">
                <w:rPr>
                  <w:i/>
                  <w:iCs/>
                </w:rPr>
                <w:t>NumberTranslation</w:t>
              </w:r>
              <w:proofErr w:type="spellEnd"/>
              <w:r>
                <w:t xml:space="preserve"> shall be used for each address translation. See clause 7.12.2.4.7.</w:t>
              </w:r>
            </w:ins>
          </w:p>
        </w:tc>
        <w:tc>
          <w:tcPr>
            <w:tcW w:w="708" w:type="dxa"/>
            <w:tcBorders>
              <w:top w:val="single" w:sz="4" w:space="0" w:color="auto"/>
              <w:left w:val="single" w:sz="4" w:space="0" w:color="auto"/>
              <w:bottom w:val="single" w:sz="4" w:space="0" w:color="auto"/>
              <w:right w:val="single" w:sz="4" w:space="0" w:color="auto"/>
            </w:tcBorders>
          </w:tcPr>
          <w:p w14:paraId="4B031D4E" w14:textId="22505D2F" w:rsidR="00F54DA6" w:rsidRPr="00461328" w:rsidRDefault="003C2CE4" w:rsidP="007806BF">
            <w:pPr>
              <w:pStyle w:val="TAL"/>
              <w:rPr>
                <w:ins w:id="14" w:author="CHJ" w:date="2025-10-23T13:57:00Z" w16du:dateUtc="2025-10-23T11:57:00Z"/>
                <w:lang w:eastAsia="fr-FR"/>
              </w:rPr>
            </w:pPr>
            <w:ins w:id="15" w:author="CHJ" w:date="2025-10-23T13:59:00Z" w16du:dateUtc="2025-10-23T11:59:00Z">
              <w:r>
                <w:rPr>
                  <w:lang w:eastAsia="fr-FR"/>
                </w:rPr>
                <w:t>C</w:t>
              </w:r>
            </w:ins>
          </w:p>
        </w:tc>
      </w:tr>
      <w:tr w:rsidR="005D3FA6" w:rsidRPr="00461328" w14:paraId="361B942F" w14:textId="77777777" w:rsidTr="007806BF">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7528B7AE" w14:textId="77777777" w:rsidR="005D3FA6" w:rsidRPr="00461328" w:rsidRDefault="005D3FA6" w:rsidP="007806BF">
            <w:pPr>
              <w:pStyle w:val="TAN"/>
              <w:rPr>
                <w:lang w:eastAsia="fr-FR"/>
              </w:rPr>
            </w:pPr>
            <w:r w:rsidRPr="00461328">
              <w:t>NOTE:</w:t>
            </w:r>
            <w:r w:rsidRPr="00461328">
              <w:tab/>
              <w:t>When</w:t>
            </w:r>
            <w:r>
              <w:t xml:space="preserve"> </w:t>
            </w:r>
            <w:r w:rsidRPr="00461328">
              <w:t>an</w:t>
            </w:r>
            <w:r>
              <w:t xml:space="preserve"> </w:t>
            </w:r>
            <w:r w:rsidRPr="00461328">
              <w:t>incoming</w:t>
            </w:r>
            <w:r>
              <w:t xml:space="preserve"> </w:t>
            </w:r>
            <w:r w:rsidRPr="00461328">
              <w:t>call</w:t>
            </w:r>
            <w:r>
              <w:t xml:space="preserve"> </w:t>
            </w:r>
            <w:r w:rsidRPr="00461328">
              <w:t>to</w:t>
            </w:r>
            <w:r>
              <w:t xml:space="preserve"> </w:t>
            </w:r>
            <w:r w:rsidRPr="00461328">
              <w:t>a</w:t>
            </w:r>
            <w:r>
              <w:t xml:space="preserve"> </w:t>
            </w:r>
            <w:r w:rsidRPr="00461328">
              <w:t>target</w:t>
            </w:r>
            <w:r>
              <w:t xml:space="preserve"> </w:t>
            </w:r>
            <w:r w:rsidRPr="00461328">
              <w:t>is</w:t>
            </w:r>
            <w:r>
              <w:t xml:space="preserve"> </w:t>
            </w:r>
            <w:r w:rsidRPr="00461328">
              <w:t>redirected</w:t>
            </w:r>
            <w:r>
              <w:t xml:space="preserve"> </w:t>
            </w:r>
            <w:r w:rsidRPr="00461328">
              <w:t>to</w:t>
            </w:r>
            <w:r>
              <w:t xml:space="preserve"> </w:t>
            </w:r>
            <w:r w:rsidRPr="00461328">
              <w:t>another</w:t>
            </w:r>
            <w:r>
              <w:t xml:space="preserve"> </w:t>
            </w:r>
            <w:r w:rsidRPr="00461328">
              <w:t>user,</w:t>
            </w:r>
            <w:r>
              <w:t xml:space="preserve"> </w:t>
            </w:r>
            <w:r w:rsidRPr="00461328">
              <w:t>the</w:t>
            </w:r>
            <w:r>
              <w:t xml:space="preserve"> </w:t>
            </w:r>
            <w:proofErr w:type="spellStart"/>
            <w:r w:rsidRPr="00461328">
              <w:rPr>
                <w:i/>
                <w:iCs/>
              </w:rPr>
              <w:t>sessionDirection</w:t>
            </w:r>
            <w:proofErr w:type="spellEnd"/>
            <w:r>
              <w:t xml:space="preserve"> </w:t>
            </w:r>
            <w:r w:rsidRPr="00461328">
              <w:t>field</w:t>
            </w:r>
            <w:r>
              <w:t xml:space="preserve"> </w:t>
            </w:r>
            <w:r w:rsidRPr="00461328">
              <w:t>shall</w:t>
            </w:r>
            <w:r>
              <w:t xml:space="preserve"> </w:t>
            </w:r>
            <w:r w:rsidRPr="00461328">
              <w:t>be</w:t>
            </w:r>
            <w:r>
              <w:t xml:space="preserve"> </w:t>
            </w:r>
            <w:r w:rsidRPr="00461328">
              <w:t>set</w:t>
            </w:r>
            <w:r>
              <w:t xml:space="preserve"> </w:t>
            </w:r>
            <w:r w:rsidRPr="00461328">
              <w:t>to</w:t>
            </w:r>
            <w:r>
              <w:t xml:space="preserve"> </w:t>
            </w:r>
            <w:proofErr w:type="spellStart"/>
            <w:r w:rsidRPr="00461328">
              <w:rPr>
                <w:i/>
                <w:iCs/>
              </w:rPr>
              <w:t>toTarget</w:t>
            </w:r>
            <w:proofErr w:type="spellEnd"/>
            <w:r w:rsidRPr="00461328">
              <w:t>.</w:t>
            </w:r>
            <w:r>
              <w:t xml:space="preserve"> </w:t>
            </w:r>
            <w:r w:rsidRPr="00461328">
              <w:t>When</w:t>
            </w:r>
            <w:r>
              <w:t xml:space="preserve"> </w:t>
            </w:r>
            <w:r w:rsidRPr="00461328">
              <w:t>an</w:t>
            </w:r>
            <w:r>
              <w:t xml:space="preserve"> </w:t>
            </w:r>
            <w:r w:rsidRPr="00461328">
              <w:t>incoming</w:t>
            </w:r>
            <w:r>
              <w:t xml:space="preserve"> </w:t>
            </w:r>
            <w:r w:rsidRPr="00461328">
              <w:t>call</w:t>
            </w:r>
            <w:r>
              <w:t xml:space="preserve"> </w:t>
            </w:r>
            <w:r w:rsidRPr="00461328">
              <w:t>from</w:t>
            </w:r>
            <w:r>
              <w:t xml:space="preserve"> </w:t>
            </w:r>
            <w:r w:rsidRPr="00461328">
              <w:t>a</w:t>
            </w:r>
            <w:r>
              <w:t xml:space="preserve"> </w:t>
            </w:r>
            <w:r w:rsidRPr="00461328">
              <w:t>target</w:t>
            </w:r>
            <w:r>
              <w:t xml:space="preserve"> </w:t>
            </w:r>
            <w:r w:rsidRPr="00461328">
              <w:t>non-local</w:t>
            </w:r>
            <w:r>
              <w:t xml:space="preserve"> </w:t>
            </w:r>
            <w:r w:rsidRPr="00461328">
              <w:t>ID</w:t>
            </w:r>
            <w:r>
              <w:t xml:space="preserve"> </w:t>
            </w:r>
            <w:r w:rsidRPr="00461328">
              <w:t>to</w:t>
            </w:r>
            <w:r>
              <w:t xml:space="preserve"> </w:t>
            </w:r>
            <w:r w:rsidRPr="00461328">
              <w:t>an</w:t>
            </w:r>
            <w:r>
              <w:t xml:space="preserve"> </w:t>
            </w:r>
            <w:r w:rsidRPr="00461328">
              <w:t>IMS</w:t>
            </w:r>
            <w:r>
              <w:t xml:space="preserve"> </w:t>
            </w:r>
            <w:r w:rsidRPr="00461328">
              <w:t>user</w:t>
            </w:r>
            <w:r>
              <w:t xml:space="preserve"> </w:t>
            </w:r>
            <w:r w:rsidRPr="00461328">
              <w:t>is</w:t>
            </w:r>
            <w:r>
              <w:t xml:space="preserve"> </w:t>
            </w:r>
            <w:r w:rsidRPr="00461328">
              <w:t>redirected</w:t>
            </w:r>
            <w:r>
              <w:t xml:space="preserve"> </w:t>
            </w:r>
            <w:r w:rsidRPr="00461328">
              <w:t>to,</w:t>
            </w:r>
            <w:r>
              <w:t xml:space="preserve"> </w:t>
            </w:r>
            <w:r w:rsidRPr="00461328">
              <w:t>the</w:t>
            </w:r>
            <w:r>
              <w:t xml:space="preserve"> </w:t>
            </w:r>
            <w:proofErr w:type="spellStart"/>
            <w:r w:rsidRPr="00461328">
              <w:rPr>
                <w:i/>
                <w:iCs/>
              </w:rPr>
              <w:t>sessionDirection</w:t>
            </w:r>
            <w:proofErr w:type="spellEnd"/>
            <w:r>
              <w:t xml:space="preserve"> </w:t>
            </w:r>
            <w:r w:rsidRPr="00461328">
              <w:t>field</w:t>
            </w:r>
            <w:r>
              <w:t xml:space="preserve"> </w:t>
            </w:r>
            <w:r w:rsidRPr="00461328">
              <w:t>shall</w:t>
            </w:r>
            <w:r>
              <w:t xml:space="preserve"> </w:t>
            </w:r>
            <w:r w:rsidRPr="00461328">
              <w:t>be</w:t>
            </w:r>
            <w:r>
              <w:t xml:space="preserve"> </w:t>
            </w:r>
            <w:r w:rsidRPr="00461328">
              <w:t>set</w:t>
            </w:r>
            <w:r>
              <w:t xml:space="preserve"> </w:t>
            </w:r>
            <w:r w:rsidRPr="00461328">
              <w:t>to</w:t>
            </w:r>
            <w:r>
              <w:t xml:space="preserve"> </w:t>
            </w:r>
            <w:proofErr w:type="spellStart"/>
            <w:r w:rsidRPr="00461328">
              <w:rPr>
                <w:i/>
                <w:iCs/>
              </w:rPr>
              <w:t>fromTarget</w:t>
            </w:r>
            <w:proofErr w:type="spellEnd"/>
            <w:r w:rsidRPr="00461328">
              <w:t>.</w:t>
            </w:r>
          </w:p>
        </w:tc>
      </w:tr>
    </w:tbl>
    <w:p w14:paraId="5B10A038" w14:textId="77777777" w:rsidR="005D3FA6" w:rsidRPr="00461328" w:rsidRDefault="005D3FA6" w:rsidP="005D3FA6"/>
    <w:p w14:paraId="27DF79AF" w14:textId="77777777" w:rsidR="005D3FA6" w:rsidRPr="00461328" w:rsidRDefault="005D3FA6" w:rsidP="005D3FA6">
      <w:pPr>
        <w:rPr>
          <w:lang w:eastAsia="fr-FR"/>
        </w:rPr>
      </w:pPr>
      <w:r w:rsidRPr="00461328">
        <w:rPr>
          <w:lang w:eastAsia="fr-FR"/>
        </w:rPr>
        <w:t xml:space="preserve">The IRI-POI present in the IMS Signalling Function generating an </w:t>
      </w:r>
      <w:proofErr w:type="spellStart"/>
      <w:r w:rsidRPr="00461328">
        <w:rPr>
          <w:lang w:eastAsia="fr-FR"/>
        </w:rPr>
        <w:t>xIRI</w:t>
      </w:r>
      <w:proofErr w:type="spellEnd"/>
      <w:r w:rsidRPr="00461328">
        <w:rPr>
          <w:lang w:eastAsia="fr-FR"/>
        </w:rPr>
        <w:t xml:space="preserve"> containing an </w:t>
      </w:r>
      <w:proofErr w:type="spellStart"/>
      <w:r w:rsidRPr="00461328">
        <w:rPr>
          <w:lang w:eastAsia="fr-FR"/>
        </w:rPr>
        <w:t>IMSMessage</w:t>
      </w:r>
      <w:proofErr w:type="spellEnd"/>
      <w:r w:rsidRPr="00461328">
        <w:rPr>
          <w:lang w:eastAsia="fr-FR"/>
        </w:rPr>
        <w:t xml:space="preserve"> record shall set:</w:t>
      </w:r>
    </w:p>
    <w:p w14:paraId="434BF349" w14:textId="77777777" w:rsidR="005D3FA6" w:rsidRPr="00461328" w:rsidRDefault="005D3FA6" w:rsidP="005D3FA6">
      <w:pPr>
        <w:pStyle w:val="B1"/>
      </w:pPr>
      <w:r w:rsidRPr="00461328">
        <w:t>-</w:t>
      </w:r>
      <w:r w:rsidRPr="00461328">
        <w:tab/>
        <w:t>The Payload Direction field in the PDU header to the direction of the signalling message carried in the IRI payload (see ETSI TS 103 221-2 [8] clause 5.2.6). If the signalling message was sent from the target, the Direction Value "3" (sent from the target) shall be used, if the signalling message was sent to the target, the Direction Value "2" (sent to the target) shall be used; if the direction could not be determined reliably, the Direction Value "1" (not known to the POI) shall be used. If the SIP message is sent from and to the target, the Direction Value "4" (more than one direction) shall be used. For the SIP messages generated by the network, the Direction Value "5" (not applicable) shall be used.</w:t>
      </w:r>
    </w:p>
    <w:p w14:paraId="53C100A6" w14:textId="77777777" w:rsidR="005D3FA6" w:rsidRPr="00461328" w:rsidRDefault="005D3FA6" w:rsidP="005D3FA6">
      <w:pPr>
        <w:pStyle w:val="B1"/>
      </w:pPr>
      <w:r w:rsidRPr="00461328">
        <w:t>-</w:t>
      </w:r>
      <w:r w:rsidRPr="00461328">
        <w:tab/>
        <w:t>The conditional source IPv4 address or source IPv6 address field in the PDU header to the source IP address of the intercepted SIP message (see ETSI TS 103 221-2 [8] clause 5.3). It shall contain the source address of the packet from the 32-bit "Source Address" field in IPv4, as defined in IETF RFC 791 [34], or from the 128-bit "Source Address" field in IPv6, as defined in IETF RFC 2460 [27].</w:t>
      </w:r>
    </w:p>
    <w:p w14:paraId="2E42C4EF" w14:textId="77777777" w:rsidR="005D3FA6" w:rsidRPr="00461328" w:rsidRDefault="005D3FA6" w:rsidP="005D3FA6">
      <w:pPr>
        <w:pStyle w:val="B1"/>
      </w:pPr>
      <w:r w:rsidRPr="00461328">
        <w:t>-</w:t>
      </w:r>
      <w:r w:rsidRPr="00461328">
        <w:tab/>
        <w:t>The conditional destination IPv4 address or destination IPv6 address field in the PDU header to the destination IP address of the intercepted SIP message (see ETSI TS 103 221-2 [8] clause 5.3). It shall contain the destination address of the packet from the 32-bit "Source Address" field in IPv4, as defined in IETF RFC 791 [34], or from the 128-bit "Source Address" field in IPv6, as defined in IETF RFC 2460 [27].</w:t>
      </w:r>
    </w:p>
    <w:p w14:paraId="0341909F" w14:textId="77777777" w:rsidR="005D3FA6" w:rsidRDefault="005D3FA6" w:rsidP="005D3FA6">
      <w:pPr>
        <w:rPr>
          <w:noProof/>
        </w:rPr>
      </w:pPr>
    </w:p>
    <w:p w14:paraId="464F31F1" w14:textId="77777777" w:rsidR="005D3FA6" w:rsidRDefault="005D3FA6" w:rsidP="005D3FA6">
      <w:pPr>
        <w:rPr>
          <w:noProof/>
        </w:rPr>
      </w:pPr>
    </w:p>
    <w:p w14:paraId="52F24F48" w14:textId="78F6C9FF" w:rsidR="005D3FA6" w:rsidRPr="000E2B08" w:rsidRDefault="005D3FA6" w:rsidP="005D3FA6">
      <w:pPr>
        <w:rPr>
          <w:color w:val="FF0000"/>
          <w:sz w:val="28"/>
          <w:szCs w:val="28"/>
        </w:rPr>
      </w:pPr>
      <w:r w:rsidRPr="000E2B08">
        <w:rPr>
          <w:color w:val="FF0000"/>
          <w:sz w:val="28"/>
          <w:szCs w:val="28"/>
        </w:rPr>
        <w:t xml:space="preserve">*** </w:t>
      </w:r>
      <w:r>
        <w:rPr>
          <w:color w:val="FF0000"/>
          <w:sz w:val="28"/>
          <w:szCs w:val="28"/>
        </w:rPr>
        <w:t>END OF</w:t>
      </w:r>
      <w:r>
        <w:rPr>
          <w:color w:val="FF0000"/>
          <w:sz w:val="28"/>
          <w:szCs w:val="28"/>
        </w:rPr>
        <w:t xml:space="preserve"> FIRST </w:t>
      </w:r>
      <w:r w:rsidRPr="000E2B08">
        <w:rPr>
          <w:color w:val="FF0000"/>
          <w:sz w:val="28"/>
          <w:szCs w:val="28"/>
        </w:rPr>
        <w:t>CHANGE ***</w:t>
      </w:r>
    </w:p>
    <w:p w14:paraId="7B6B002A" w14:textId="77777777" w:rsidR="005D3FA6" w:rsidRDefault="005D3FA6" w:rsidP="005D3FA6">
      <w:pPr>
        <w:rPr>
          <w:noProof/>
        </w:rPr>
      </w:pPr>
    </w:p>
    <w:sectPr w:rsidR="005D3F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J">
    <w15:presenceInfo w15:providerId="None" w15:userId="CH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2CE4"/>
    <w:rsid w:val="003E1A36"/>
    <w:rsid w:val="00410371"/>
    <w:rsid w:val="004242F1"/>
    <w:rsid w:val="004B75B7"/>
    <w:rsid w:val="005141D9"/>
    <w:rsid w:val="0051580D"/>
    <w:rsid w:val="00547111"/>
    <w:rsid w:val="00592D74"/>
    <w:rsid w:val="005D3FA6"/>
    <w:rsid w:val="005E2C44"/>
    <w:rsid w:val="00621188"/>
    <w:rsid w:val="006257ED"/>
    <w:rsid w:val="00653DE4"/>
    <w:rsid w:val="00665C47"/>
    <w:rsid w:val="00695808"/>
    <w:rsid w:val="006A2176"/>
    <w:rsid w:val="006B46FB"/>
    <w:rsid w:val="006E21FB"/>
    <w:rsid w:val="00792342"/>
    <w:rsid w:val="007977A8"/>
    <w:rsid w:val="007B512A"/>
    <w:rsid w:val="007C2097"/>
    <w:rsid w:val="007D6A07"/>
    <w:rsid w:val="007E371C"/>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B94"/>
    <w:rsid w:val="00C66BA2"/>
    <w:rsid w:val="00C870F6"/>
    <w:rsid w:val="00C907B5"/>
    <w:rsid w:val="00C95985"/>
    <w:rsid w:val="00CC5026"/>
    <w:rsid w:val="00CC68D0"/>
    <w:rsid w:val="00D03F9A"/>
    <w:rsid w:val="00D06B1B"/>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4D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3FA6"/>
    <w:rPr>
      <w:rFonts w:ascii="Times New Roman" w:hAnsi="Times New Roman"/>
      <w:lang w:val="en-GB" w:eastAsia="en-US"/>
    </w:rPr>
  </w:style>
  <w:style w:type="character" w:customStyle="1" w:styleId="TALChar">
    <w:name w:val="TAL Char"/>
    <w:link w:val="TAL"/>
    <w:qFormat/>
    <w:locked/>
    <w:rsid w:val="005D3FA6"/>
    <w:rPr>
      <w:rFonts w:ascii="Arial" w:hAnsi="Arial"/>
      <w:sz w:val="18"/>
      <w:lang w:val="en-GB" w:eastAsia="en-US"/>
    </w:rPr>
  </w:style>
  <w:style w:type="character" w:customStyle="1" w:styleId="TAHCar">
    <w:name w:val="TAH Car"/>
    <w:link w:val="TAH"/>
    <w:rsid w:val="005D3FA6"/>
    <w:rPr>
      <w:rFonts w:ascii="Arial" w:hAnsi="Arial"/>
      <w:b/>
      <w:sz w:val="18"/>
      <w:lang w:val="en-GB" w:eastAsia="en-US"/>
    </w:rPr>
  </w:style>
  <w:style w:type="character" w:customStyle="1" w:styleId="THChar">
    <w:name w:val="TH Char"/>
    <w:link w:val="TH"/>
    <w:qFormat/>
    <w:rsid w:val="005D3FA6"/>
    <w:rPr>
      <w:rFonts w:ascii="Arial" w:hAnsi="Arial"/>
      <w:b/>
      <w:lang w:val="en-GB" w:eastAsia="en-US"/>
    </w:rPr>
  </w:style>
  <w:style w:type="character" w:customStyle="1" w:styleId="TANChar">
    <w:name w:val="TAN Char"/>
    <w:link w:val="TAN"/>
    <w:qFormat/>
    <w:locked/>
    <w:rsid w:val="005D3FA6"/>
    <w:rPr>
      <w:rFonts w:ascii="Arial" w:hAnsi="Arial"/>
      <w:sz w:val="18"/>
      <w:lang w:val="en-GB" w:eastAsia="en-US"/>
    </w:rPr>
  </w:style>
  <w:style w:type="paragraph" w:styleId="Rvision">
    <w:name w:val="Revision"/>
    <w:hidden/>
    <w:uiPriority w:val="99"/>
    <w:semiHidden/>
    <w:rsid w:val="00F54D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884</Words>
  <Characters>5940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CHJ</cp:lastModifiedBy>
  <cp:revision>8</cp:revision>
  <cp:lastPrinted>2025-10-23T12:01:00Z</cp:lastPrinted>
  <dcterms:created xsi:type="dcterms:W3CDTF">2025-10-23T11:53:00Z</dcterms:created>
  <dcterms:modified xsi:type="dcterms:W3CDTF">2025-10-23T12:10:00Z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99</vt:lpwstr>
  </property>
  <property fmtid="{D5CDD505-2E9C-101B-9397-08002B2CF9AE}" pid="4" name="MtgTitle">
    <vt:lpwstr>-LI</vt:lpwstr>
  </property>
  <property fmtid="{D5CDD505-2E9C-101B-9397-08002B2CF9AE}" pid="5" name="Location">
    <vt:lpwstr>Kansas City</vt:lpwstr>
  </property>
  <property fmtid="{D5CDD505-2E9C-101B-9397-08002B2CF9AE}" pid="6" name="Country">
    <vt:lpwstr>United States</vt:lpwstr>
  </property>
  <property fmtid="{D5CDD505-2E9C-101B-9397-08002B2CF9AE}" pid="7" name="StartDate">
    <vt:lpwstr>4th Nov 2025</vt:lpwstr>
  </property>
  <property fmtid="{D5CDD505-2E9C-101B-9397-08002B2CF9AE}" pid="8" name="EndDate">
    <vt:lpwstr>7th Nov 2025</vt:lpwstr>
  </property>
  <property fmtid="{D5CDD505-2E9C-101B-9397-08002B2CF9AE}" pid="9" name="Tdoc#">
    <vt:lpwstr>s3i250645</vt:lpwstr>
  </property>
  <property fmtid="{D5CDD505-2E9C-101B-9397-08002B2CF9AE}" pid="10" name="Spec#">
    <vt:lpwstr>33.128</vt:lpwstr>
  </property>
  <property fmtid="{D5CDD505-2E9C-101B-9397-08002B2CF9AE}" pid="11" name="Cr#">
    <vt:lpwstr>0788</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Adding the numberTranslationInformation field in the IMSMessage record table</vt:lpwstr>
  </property>
  <property fmtid="{D5CDD505-2E9C-101B-9397-08002B2CF9AE}" pid="15" name="SourceIfWg">
    <vt:lpwstr>Ofcom (CH)</vt:lpwstr>
  </property>
  <property fmtid="{D5CDD505-2E9C-101B-9397-08002B2CF9AE}" pid="16" name="SourceIfTsg">
    <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2025-10-23</vt:lpwstr>
  </property>
  <property fmtid="{D5CDD505-2E9C-101B-9397-08002B2CF9AE}" pid="20" name="Release">
    <vt:lpwstr>Rel-19</vt:lpwstr>
  </property>
  <property fmtid="{D5CDD505-2E9C-101B-9397-08002B2CF9AE}" pid="21" name="MSIP_Label_245c3252-146d-46f3-8062-82cd8c8d7e7d_Enabled">
    <vt:lpwstr>true</vt:lpwstr>
  </property>
  <property fmtid="{D5CDD505-2E9C-101B-9397-08002B2CF9AE}" pid="22" name="MSIP_Label_245c3252-146d-46f3-8062-82cd8c8d7e7d_SetDate">
    <vt:lpwstr>2025-10-23T11:51:59Z</vt:lpwstr>
  </property>
  <property fmtid="{D5CDD505-2E9C-101B-9397-08002B2CF9AE}" pid="23" name="MSIP_Label_245c3252-146d-46f3-8062-82cd8c8d7e7d_Method">
    <vt:lpwstr>Privileged</vt:lpwstr>
  </property>
  <property fmtid="{D5CDD505-2E9C-101B-9397-08002B2CF9AE}" pid="24" name="MSIP_Label_245c3252-146d-46f3-8062-82cd8c8d7e7d_Name">
    <vt:lpwstr>L1</vt:lpwstr>
  </property>
  <property fmtid="{D5CDD505-2E9C-101B-9397-08002B2CF9AE}" pid="25" name="MSIP_Label_245c3252-146d-46f3-8062-82cd8c8d7e7d_SiteId">
    <vt:lpwstr>6ae27add-8276-4a38-88c1-3a9c1f973767</vt:lpwstr>
  </property>
  <property fmtid="{D5CDD505-2E9C-101B-9397-08002B2CF9AE}" pid="26" name="MSIP_Label_245c3252-146d-46f3-8062-82cd8c8d7e7d_ActionId">
    <vt:lpwstr>b7c125f7-9494-42ac-8b05-1bd754d06fcb</vt:lpwstr>
  </property>
  <property fmtid="{D5CDD505-2E9C-101B-9397-08002B2CF9AE}" pid="27" name="MSIP_Label_245c3252-146d-46f3-8062-82cd8c8d7e7d_ContentBits">
    <vt:lpwstr>0</vt:lpwstr>
  </property>
  <property fmtid="{D5CDD505-2E9C-101B-9397-08002B2CF9AE}" pid="28" name="MSIP_Label_245c3252-146d-46f3-8062-82cd8c8d7e7d_Tag">
    <vt:lpwstr>10, 0, 1, 1</vt:lpwstr>
  </property>
</Properties>
</file>